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7DDDBECC"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2019AC">
        <w:rPr>
          <w:b/>
          <w:noProof/>
          <w:sz w:val="24"/>
        </w:rPr>
        <w:t>5</w:t>
      </w:r>
      <w:r w:rsidR="00054134">
        <w:rPr>
          <w:b/>
          <w:noProof/>
          <w:sz w:val="24"/>
        </w:rPr>
        <w:t>28</w:t>
      </w:r>
    </w:p>
    <w:p w14:paraId="41024E00" w14:textId="0B5A3745" w:rsidR="002019AC" w:rsidRDefault="002E67BB" w:rsidP="00795C18">
      <w:pPr>
        <w:pStyle w:val="CRCoverPage"/>
        <w:tabs>
          <w:tab w:val="right" w:pos="9639"/>
        </w:tabs>
        <w:spacing w:after="0"/>
        <w:rPr>
          <w:b/>
          <w:i/>
          <w:iCs/>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795C18">
        <w:rPr>
          <w:b/>
          <w:noProof/>
          <w:sz w:val="24"/>
        </w:rPr>
        <w:tab/>
      </w:r>
      <w:r w:rsidR="002019AC" w:rsidRPr="00795C18">
        <w:rPr>
          <w:b/>
          <w:i/>
          <w:iCs/>
          <w:noProof/>
          <w:sz w:val="24"/>
        </w:rPr>
        <w:t>was C4-204</w:t>
      </w:r>
      <w:r w:rsidR="00054134">
        <w:rPr>
          <w:b/>
          <w:i/>
          <w:iCs/>
          <w:noProof/>
          <w:sz w:val="24"/>
        </w:rPr>
        <w:t>505</w:t>
      </w:r>
    </w:p>
    <w:p w14:paraId="0C6F6989" w14:textId="3FF4A20B" w:rsidR="00054134" w:rsidRDefault="002019AC" w:rsidP="00795C18">
      <w:pPr>
        <w:pStyle w:val="CRCoverPage"/>
        <w:tabs>
          <w:tab w:val="right" w:pos="9639"/>
        </w:tabs>
        <w:spacing w:after="0"/>
        <w:rPr>
          <w:b/>
          <w:i/>
          <w:iCs/>
          <w:noProof/>
          <w:sz w:val="24"/>
        </w:rPr>
      </w:pPr>
      <w:r>
        <w:rPr>
          <w:b/>
          <w:i/>
          <w:iCs/>
          <w:noProof/>
          <w:sz w:val="24"/>
        </w:rPr>
        <w:tab/>
      </w:r>
      <w:r w:rsidR="00054134" w:rsidRPr="00054134">
        <w:rPr>
          <w:b/>
          <w:i/>
          <w:iCs/>
          <w:noProof/>
          <w:szCs w:val="16"/>
        </w:rPr>
        <w:t>was C4-204446</w:t>
      </w:r>
    </w:p>
    <w:p w14:paraId="4F7B8CC8" w14:textId="2930608C" w:rsidR="002E67BB" w:rsidRDefault="00054134" w:rsidP="00795C18">
      <w:pPr>
        <w:pStyle w:val="CRCoverPage"/>
        <w:tabs>
          <w:tab w:val="right" w:pos="9639"/>
        </w:tabs>
        <w:spacing w:after="0"/>
        <w:rPr>
          <w:b/>
          <w:noProof/>
          <w:sz w:val="24"/>
        </w:rPr>
      </w:pPr>
      <w:r>
        <w:rPr>
          <w:b/>
          <w:i/>
          <w:iCs/>
          <w:noProof/>
          <w:sz w:val="24"/>
        </w:rPr>
        <w:tab/>
      </w:r>
      <w:r w:rsidR="00795C18" w:rsidRPr="00B20874">
        <w:rPr>
          <w:b/>
          <w:i/>
          <w:iCs/>
          <w:noProof/>
          <w:szCs w:val="16"/>
        </w:rPr>
        <w:t>was C4-204261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96ABF63" w:rsidR="001E41F3" w:rsidRPr="00410371" w:rsidRDefault="0080395C" w:rsidP="00547111">
            <w:pPr>
              <w:pStyle w:val="CRCoverPage"/>
              <w:spacing w:after="0"/>
              <w:rPr>
                <w:noProof/>
              </w:rPr>
            </w:pPr>
            <w:r>
              <w:rPr>
                <w:b/>
                <w:noProof/>
                <w:sz w:val="28"/>
              </w:rPr>
              <w:t>0383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D1C10F2" w:rsidR="001E41F3" w:rsidRPr="00410371" w:rsidRDefault="00556853" w:rsidP="00E13F3D">
            <w:pPr>
              <w:pStyle w:val="CRCoverPage"/>
              <w:spacing w:after="0"/>
              <w:jc w:val="center"/>
              <w:rPr>
                <w:b/>
                <w:noProof/>
              </w:rPr>
            </w:pPr>
            <w:r>
              <w:rPr>
                <w:b/>
                <w:noProof/>
                <w:sz w:val="28"/>
              </w:rPr>
              <w:t>3</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8D0C8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8D0C8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8BB3A0" w:rsidR="001E41F3" w:rsidRDefault="00261F9B">
            <w:pPr>
              <w:pStyle w:val="CRCoverPage"/>
              <w:spacing w:after="0"/>
              <w:ind w:left="100"/>
              <w:rPr>
                <w:noProof/>
              </w:rPr>
            </w:pPr>
            <w:r>
              <w:t>Corrections on attributes for SCP</w:t>
            </w:r>
          </w:p>
        </w:tc>
      </w:tr>
      <w:tr w:rsidR="001E41F3" w14:paraId="7149D909" w14:textId="77777777" w:rsidTr="008D0C8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8D0C8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8D0C8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8D0C8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8D0C8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598C60F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E613B2">
              <w:rPr>
                <w:noProof/>
              </w:rPr>
              <w:t>2</w:t>
            </w:r>
            <w:r w:rsidR="00D545B1">
              <w:rPr>
                <w:noProof/>
              </w:rPr>
              <w:t>7</w:t>
            </w:r>
          </w:p>
        </w:tc>
      </w:tr>
      <w:tr w:rsidR="001E41F3" w14:paraId="26E36A6E" w14:textId="77777777" w:rsidTr="008D0C8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8D0C8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8D0C8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8D0C8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8D0C8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0C749C" w14:textId="0E129C24" w:rsidR="00FA3E7B" w:rsidRDefault="00FA3E7B" w:rsidP="008D0C8C">
            <w:pPr>
              <w:pStyle w:val="CRCoverPage"/>
              <w:spacing w:after="0"/>
              <w:ind w:left="100"/>
              <w:rPr>
                <w:noProof/>
              </w:rPr>
            </w:pPr>
            <w:r>
              <w:rPr>
                <w:noProof/>
              </w:rPr>
              <w:t xml:space="preserve">SA2 agreed </w:t>
            </w:r>
            <w:r w:rsidR="00325589">
              <w:rPr>
                <w:noProof/>
              </w:rPr>
              <w:t xml:space="preserve">TS 23.501 </w:t>
            </w:r>
            <w:r>
              <w:rPr>
                <w:noProof/>
              </w:rPr>
              <w:t>CR</w:t>
            </w:r>
            <w:r w:rsidR="00325589">
              <w:rPr>
                <w:noProof/>
              </w:rPr>
              <w:t xml:space="preserve"> 2444</w:t>
            </w:r>
            <w:r>
              <w:rPr>
                <w:noProof/>
              </w:rPr>
              <w:t xml:space="preserve"> (</w:t>
            </w:r>
            <w:r w:rsidR="00701D4E" w:rsidRPr="00701D4E">
              <w:rPr>
                <w:noProof/>
              </w:rPr>
              <w:t>S2-2006484</w:t>
            </w:r>
            <w:r>
              <w:rPr>
                <w:noProof/>
              </w:rPr>
              <w:t>)</w:t>
            </w:r>
            <w:r w:rsidR="00701D4E">
              <w:rPr>
                <w:noProof/>
              </w:rPr>
              <w:t xml:space="preserve"> </w:t>
            </w:r>
            <w:r w:rsidR="00325589">
              <w:rPr>
                <w:noProof/>
              </w:rPr>
              <w:t xml:space="preserve">which </w:t>
            </w:r>
            <w:r w:rsidR="00701D4E">
              <w:rPr>
                <w:noProof/>
              </w:rPr>
              <w:t>specifies that SCP domain consists SCPs and NFs:</w:t>
            </w:r>
          </w:p>
          <w:p w14:paraId="2D158D6E" w14:textId="2EDF82E3" w:rsidR="00701D4E" w:rsidRDefault="00701D4E" w:rsidP="008D0C8C">
            <w:pPr>
              <w:pStyle w:val="CRCoverPage"/>
              <w:spacing w:after="0"/>
              <w:ind w:left="100"/>
              <w:rPr>
                <w:noProof/>
              </w:rPr>
            </w:pPr>
          </w:p>
          <w:p w14:paraId="4ED7D1D7" w14:textId="77777777" w:rsidR="00701D4E" w:rsidRPr="00821CF5" w:rsidRDefault="00701D4E" w:rsidP="00701D4E">
            <w:pPr>
              <w:keepLines/>
              <w:ind w:left="284"/>
            </w:pPr>
            <w:r w:rsidRPr="009A07AC">
              <w:rPr>
                <w:b/>
                <w:bCs/>
              </w:rPr>
              <w:t>SCP Domain:</w:t>
            </w:r>
            <w:r w:rsidRPr="009A07AC">
              <w:t xml:space="preserve"> A configured group of one or more SCP(s) </w:t>
            </w:r>
            <w:r w:rsidRPr="00701D4E">
              <w:rPr>
                <w:highlight w:val="yellow"/>
              </w:rPr>
              <w:t>and zero or more NF instances(s)</w:t>
            </w:r>
            <w:r w:rsidRPr="009A07AC">
              <w:t>. An SCP within the group can communicate with any NF instance or SCP within the same group directly, i.e. without passing through an intermediate SCP.</w:t>
            </w:r>
          </w:p>
          <w:p w14:paraId="4FAD14B5" w14:textId="5DAE403D" w:rsidR="00701D4E" w:rsidRDefault="00701D4E" w:rsidP="008D0C8C">
            <w:pPr>
              <w:pStyle w:val="CRCoverPage"/>
              <w:spacing w:after="0"/>
              <w:ind w:left="100"/>
              <w:rPr>
                <w:noProof/>
              </w:rPr>
            </w:pPr>
            <w:r>
              <w:rPr>
                <w:noProof/>
              </w:rPr>
              <w:t>SA2 agreed CR</w:t>
            </w:r>
            <w:r w:rsidR="00325589">
              <w:rPr>
                <w:noProof/>
              </w:rPr>
              <w:t xml:space="preserve"> TS 23.502 CR 2389</w:t>
            </w:r>
            <w:r>
              <w:rPr>
                <w:noProof/>
              </w:rPr>
              <w:t xml:space="preserve"> (</w:t>
            </w:r>
            <w:r w:rsidRPr="00701D4E">
              <w:rPr>
                <w:noProof/>
              </w:rPr>
              <w:t>S2-2006485</w:t>
            </w:r>
            <w:r>
              <w:rPr>
                <w:noProof/>
              </w:rPr>
              <w:t xml:space="preserve">) </w:t>
            </w:r>
            <w:r w:rsidR="00EC326A">
              <w:rPr>
                <w:noProof/>
              </w:rPr>
              <w:t xml:space="preserve">which </w:t>
            </w:r>
            <w:r>
              <w:rPr>
                <w:noProof/>
              </w:rPr>
              <w:t>further specifies that the NF register the SCP domain it belongs to in NF profile, and at most one SCP domain a NF belongs to:</w:t>
            </w:r>
          </w:p>
          <w:p w14:paraId="089E6116" w14:textId="3EFF3D5E" w:rsidR="00701D4E" w:rsidRDefault="00701D4E" w:rsidP="008D0C8C">
            <w:pPr>
              <w:pStyle w:val="CRCoverPage"/>
              <w:spacing w:after="0"/>
              <w:ind w:left="100"/>
              <w:rPr>
                <w:noProof/>
              </w:rPr>
            </w:pPr>
          </w:p>
          <w:p w14:paraId="3E3A1CD4" w14:textId="5E243F37" w:rsidR="00FA3E7B" w:rsidRDefault="00701D4E" w:rsidP="00701D4E">
            <w:pPr>
              <w:pStyle w:val="NO"/>
              <w:rPr>
                <w:lang w:eastAsia="ko-KR"/>
              </w:rPr>
            </w:pPr>
            <w:r>
              <w:rPr>
                <w:lang w:eastAsia="ko-KR"/>
              </w:rPr>
              <w:t>NOTE 11:</w:t>
            </w:r>
            <w:r>
              <w:rPr>
                <w:lang w:eastAsia="ko-KR"/>
              </w:rPr>
              <w:tab/>
              <w:t>Only one SCP domain is registered in NF profile for an NF.</w:t>
            </w:r>
          </w:p>
          <w:p w14:paraId="19911A85" w14:textId="77777777" w:rsidR="00C93EA0" w:rsidRDefault="00C93EA0" w:rsidP="008D0C8C">
            <w:pPr>
              <w:pStyle w:val="CRCoverPage"/>
              <w:spacing w:after="0"/>
              <w:ind w:left="100"/>
              <w:rPr>
                <w:noProof/>
              </w:rPr>
            </w:pPr>
          </w:p>
          <w:p w14:paraId="47C49AF6" w14:textId="048EED1B" w:rsidR="008D0C8C" w:rsidRDefault="008D0C8C" w:rsidP="008D0C8C">
            <w:pPr>
              <w:pStyle w:val="CRCoverPage"/>
              <w:spacing w:after="0"/>
              <w:ind w:left="100"/>
              <w:rPr>
                <w:noProof/>
              </w:rPr>
            </w:pPr>
            <w:r>
              <w:rPr>
                <w:noProof/>
              </w:rPr>
              <w:t>In ScpInfo, scpDomainInfoList attributes contains SCP domain specific information and the key is the SCP domain.</w:t>
            </w:r>
          </w:p>
          <w:p w14:paraId="1A01D071" w14:textId="054CCC52" w:rsidR="00954FD6" w:rsidRDefault="008D0C8C" w:rsidP="008D0C8C">
            <w:pPr>
              <w:pStyle w:val="CRCoverPage"/>
              <w:spacing w:after="0"/>
              <w:ind w:left="100"/>
              <w:rPr>
                <w:noProof/>
              </w:rPr>
            </w:pPr>
            <w:r>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6"/>
              <w:gridCol w:w="1837"/>
              <w:gridCol w:w="318"/>
              <w:gridCol w:w="705"/>
              <w:gridCol w:w="2246"/>
            </w:tblGrid>
            <w:tr w:rsidR="008D0C8C" w14:paraId="4B213FF6" w14:textId="77777777" w:rsidTr="008D0C8C">
              <w:trPr>
                <w:jc w:val="center"/>
              </w:trPr>
              <w:tc>
                <w:tcPr>
                  <w:tcW w:w="1980" w:type="dxa"/>
                  <w:tcBorders>
                    <w:top w:val="single" w:sz="4" w:space="0" w:color="auto"/>
                    <w:left w:val="single" w:sz="4" w:space="0" w:color="auto"/>
                    <w:bottom w:val="single" w:sz="4" w:space="0" w:color="auto"/>
                    <w:right w:val="single" w:sz="4" w:space="0" w:color="auto"/>
                  </w:tcBorders>
                  <w:hideMark/>
                </w:tcPr>
                <w:p w14:paraId="59C2F224" w14:textId="77777777" w:rsidR="008D0C8C" w:rsidRDefault="008D0C8C" w:rsidP="008D0C8C">
                  <w:pPr>
                    <w:pStyle w:val="TAL"/>
                    <w:rPr>
                      <w:lang w:eastAsia="zh-CN"/>
                    </w:rPr>
                  </w:pPr>
                  <w:r>
                    <w:t>scpDomainInfoList</w:t>
                  </w:r>
                </w:p>
              </w:tc>
              <w:tc>
                <w:tcPr>
                  <w:tcW w:w="1701" w:type="dxa"/>
                  <w:tcBorders>
                    <w:top w:val="single" w:sz="4" w:space="0" w:color="auto"/>
                    <w:left w:val="single" w:sz="4" w:space="0" w:color="auto"/>
                    <w:bottom w:val="single" w:sz="4" w:space="0" w:color="auto"/>
                    <w:right w:val="single" w:sz="4" w:space="0" w:color="auto"/>
                  </w:tcBorders>
                  <w:hideMark/>
                </w:tcPr>
                <w:p w14:paraId="26D02F10" w14:textId="77777777" w:rsidR="008D0C8C" w:rsidRDefault="008D0C8C" w:rsidP="008D0C8C">
                  <w:pPr>
                    <w:pStyle w:val="TAL"/>
                    <w:rPr>
                      <w:lang w:eastAsia="zh-CN"/>
                    </w:rPr>
                  </w:pPr>
                  <w:r>
                    <w:t>map(ScpDomainInfo)</w:t>
                  </w:r>
                </w:p>
              </w:tc>
              <w:tc>
                <w:tcPr>
                  <w:tcW w:w="393" w:type="dxa"/>
                  <w:tcBorders>
                    <w:top w:val="single" w:sz="4" w:space="0" w:color="auto"/>
                    <w:left w:val="single" w:sz="4" w:space="0" w:color="auto"/>
                    <w:bottom w:val="single" w:sz="4" w:space="0" w:color="auto"/>
                    <w:right w:val="single" w:sz="4" w:space="0" w:color="auto"/>
                  </w:tcBorders>
                  <w:hideMark/>
                </w:tcPr>
                <w:p w14:paraId="1BAA4671" w14:textId="77777777" w:rsidR="008D0C8C" w:rsidRDefault="008D0C8C" w:rsidP="008D0C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E5D176B" w14:textId="77777777" w:rsidR="008D0C8C" w:rsidRDefault="008D0C8C" w:rsidP="008D0C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045850D2" w14:textId="77777777" w:rsidR="008D0C8C" w:rsidRDefault="008D0C8C" w:rsidP="008D0C8C">
                  <w:pPr>
                    <w:pStyle w:val="TAL"/>
                    <w:rPr>
                      <w:rFonts w:cs="Arial"/>
                      <w:szCs w:val="18"/>
                    </w:rPr>
                  </w:pPr>
                  <w:r>
                    <w:rPr>
                      <w:rFonts w:cs="Arial"/>
                      <w:szCs w:val="18"/>
                    </w:rPr>
                    <w:t xml:space="preserve">SCP domain specific information. The key of the map shall be the string identifying an SCP domain. </w:t>
                  </w:r>
                </w:p>
              </w:tc>
            </w:tr>
          </w:tbl>
          <w:p w14:paraId="6E47228E" w14:textId="77777777" w:rsidR="008D0C8C" w:rsidRPr="008D0C8C" w:rsidRDefault="008D0C8C" w:rsidP="008D0C8C">
            <w:pPr>
              <w:pStyle w:val="CRCoverPage"/>
              <w:spacing w:after="0"/>
              <w:ind w:left="100"/>
              <w:rPr>
                <w:noProof/>
                <w:lang w:val="en-US"/>
              </w:rPr>
            </w:pPr>
          </w:p>
          <w:p w14:paraId="480328EB" w14:textId="3854BE42" w:rsidR="008D0C8C" w:rsidRDefault="008D0C8C" w:rsidP="008D0C8C">
            <w:pPr>
              <w:pStyle w:val="CRCoverPage"/>
              <w:spacing w:after="0"/>
              <w:ind w:left="100"/>
              <w:rPr>
                <w:noProof/>
              </w:rPr>
            </w:pPr>
            <w:r>
              <w:rPr>
                <w:noProof/>
              </w:rPr>
              <w:t>It is not clear that whether all served SCP Domains shall be listed in scpDomainInfoList attribute for a SCP</w:t>
            </w:r>
            <w:r w:rsidR="00094496">
              <w:rPr>
                <w:noProof/>
              </w:rPr>
              <w:t>.</w:t>
            </w:r>
            <w:r>
              <w:rPr>
                <w:noProof/>
              </w:rPr>
              <w:t xml:space="preserve"> </w:t>
            </w:r>
            <w:r w:rsidR="00094496">
              <w:rPr>
                <w:noProof/>
              </w:rPr>
              <w:t>According to the</w:t>
            </w:r>
            <w:r>
              <w:rPr>
                <w:noProof/>
              </w:rPr>
              <w:t xml:space="preserve"> definition of ScpDomainInfo</w:t>
            </w:r>
            <w:r w:rsidR="0018471A">
              <w:rPr>
                <w:noProof/>
              </w:rPr>
              <w:t>, it is sugge</w:t>
            </w:r>
            <w:r w:rsidR="00CD1737">
              <w:rPr>
                <w:noProof/>
              </w:rPr>
              <w:t>s</w:t>
            </w:r>
            <w:r w:rsidR="0018471A">
              <w:rPr>
                <w:noProof/>
              </w:rPr>
              <w:t xml:space="preserve">ting </w:t>
            </w:r>
            <w:r>
              <w:rPr>
                <w:noProof/>
              </w:rPr>
              <w:t>only SCP domain with specific information differs than the common one (in NF profile level) shall be listed.</w:t>
            </w:r>
          </w:p>
          <w:p w14:paraId="2BE220EA" w14:textId="67050E51" w:rsidR="008D0C8C" w:rsidRDefault="008D0C8C" w:rsidP="00C777B5">
            <w:pPr>
              <w:pStyle w:val="CRCoverPage"/>
              <w:spacing w:after="0"/>
              <w:ind w:left="100"/>
              <w:rPr>
                <w:noProof/>
              </w:rPr>
            </w:pPr>
          </w:p>
        </w:tc>
      </w:tr>
      <w:tr w:rsidR="001E41F3" w14:paraId="279FFF76" w14:textId="77777777" w:rsidTr="008D0C8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8D0C8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C1136C" w14:textId="77777777" w:rsidR="004559F9" w:rsidRDefault="004E6C5A" w:rsidP="003A2906">
            <w:pPr>
              <w:pStyle w:val="CRCoverPage"/>
              <w:spacing w:after="0"/>
              <w:ind w:left="100"/>
              <w:rPr>
                <w:noProof/>
              </w:rPr>
            </w:pPr>
            <w:r>
              <w:rPr>
                <w:noProof/>
              </w:rPr>
              <w:t>1/ Correct the description and table note for scpDomain attribute in NFProfile data type.</w:t>
            </w:r>
          </w:p>
          <w:p w14:paraId="74C1B85F" w14:textId="77777777" w:rsidR="004E6C5A" w:rsidRDefault="004E6C5A" w:rsidP="003A2906">
            <w:pPr>
              <w:pStyle w:val="CRCoverPage"/>
              <w:spacing w:after="0"/>
              <w:ind w:left="100"/>
              <w:rPr>
                <w:noProof/>
              </w:rPr>
            </w:pPr>
          </w:p>
          <w:p w14:paraId="13D1CC36" w14:textId="77777777" w:rsidR="004E6C5A" w:rsidRDefault="004E6C5A" w:rsidP="003A2906">
            <w:pPr>
              <w:pStyle w:val="CRCoverPage"/>
              <w:spacing w:after="0"/>
              <w:ind w:left="100"/>
              <w:rPr>
                <w:noProof/>
              </w:rPr>
            </w:pPr>
            <w:r>
              <w:rPr>
                <w:noProof/>
              </w:rPr>
              <w:t>2/ Clarify only SCP domain specific information differs from the common one in NFProfile level attributes should be listed in scpDomainInfoList.</w:t>
            </w:r>
          </w:p>
          <w:p w14:paraId="79463C73" w14:textId="74CDBCD2" w:rsidR="004E6C5A" w:rsidRDefault="004E6C5A" w:rsidP="003A2906">
            <w:pPr>
              <w:pStyle w:val="CRCoverPage"/>
              <w:spacing w:after="0"/>
              <w:ind w:left="100"/>
              <w:rPr>
                <w:noProof/>
              </w:rPr>
            </w:pPr>
          </w:p>
        </w:tc>
      </w:tr>
      <w:tr w:rsidR="001E41F3" w14:paraId="50B50945" w14:textId="77777777" w:rsidTr="008D0C8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8D0C8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079C482" w:rsidR="001E41F3" w:rsidRDefault="005E47DB">
            <w:pPr>
              <w:pStyle w:val="CRCoverPage"/>
              <w:spacing w:after="0"/>
              <w:ind w:left="100"/>
              <w:rPr>
                <w:noProof/>
              </w:rPr>
            </w:pPr>
            <w:r>
              <w:rPr>
                <w:noProof/>
              </w:rPr>
              <w:t>Misalignment with stage 2 requirement, the SCP cannot register SCP domains in NF profile and a NF can register multiple SCP domain in NF profile</w:t>
            </w:r>
            <w:r w:rsidR="00A437BF">
              <w:rPr>
                <w:noProof/>
              </w:rPr>
              <w:t>.</w:t>
            </w:r>
          </w:p>
        </w:tc>
      </w:tr>
      <w:tr w:rsidR="001E41F3" w14:paraId="50D87901" w14:textId="77777777" w:rsidTr="008D0C8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8D0C8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39D532C" w:rsidR="001E41F3" w:rsidRDefault="00D619D5">
            <w:pPr>
              <w:pStyle w:val="CRCoverPage"/>
              <w:spacing w:after="0"/>
              <w:ind w:left="100"/>
              <w:rPr>
                <w:noProof/>
              </w:rPr>
            </w:pPr>
            <w:r>
              <w:rPr>
                <w:noProof/>
              </w:rPr>
              <w:t>6.1.6.2.2, 6.1.6.2.65, 6.2.6.2.3</w:t>
            </w:r>
          </w:p>
        </w:tc>
      </w:tr>
      <w:tr w:rsidR="001E41F3" w14:paraId="5B153735" w14:textId="77777777" w:rsidTr="008D0C8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8D0C8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8D0C8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92BA197" w:rsidR="001E41F3" w:rsidRDefault="0031685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49E2FFC9"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3EFF7" w14:textId="77777777" w:rsidR="00553A60" w:rsidRDefault="00145D43">
            <w:pPr>
              <w:pStyle w:val="CRCoverPage"/>
              <w:spacing w:after="0"/>
              <w:ind w:left="99"/>
              <w:rPr>
                <w:noProof/>
              </w:rPr>
            </w:pPr>
            <w:r>
              <w:rPr>
                <w:noProof/>
              </w:rPr>
              <w:t xml:space="preserve">TS/TR </w:t>
            </w:r>
            <w:r w:rsidR="000E4126">
              <w:rPr>
                <w:noProof/>
              </w:rPr>
              <w:t>23.501</w:t>
            </w:r>
            <w:r w:rsidR="00A21317">
              <w:rPr>
                <w:noProof/>
              </w:rPr>
              <w:t xml:space="preserve"> CR </w:t>
            </w:r>
            <w:r w:rsidR="000E4126">
              <w:rPr>
                <w:noProof/>
              </w:rPr>
              <w:t>2444</w:t>
            </w:r>
          </w:p>
          <w:p w14:paraId="664B693D" w14:textId="0AA2729F" w:rsidR="001E41F3" w:rsidRDefault="00553A60">
            <w:pPr>
              <w:pStyle w:val="CRCoverPage"/>
              <w:spacing w:after="0"/>
              <w:ind w:left="99"/>
              <w:rPr>
                <w:noProof/>
              </w:rPr>
            </w:pPr>
            <w:r>
              <w:rPr>
                <w:noProof/>
              </w:rPr>
              <w:t>TS/TR 23.502 CR 2389</w:t>
            </w:r>
          </w:p>
        </w:tc>
      </w:tr>
      <w:tr w:rsidR="001E41F3" w14:paraId="32B9043C" w14:textId="77777777" w:rsidTr="008D0C8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1D68519F" w:rsidR="001E41F3" w:rsidRDefault="00553A60">
            <w:pPr>
              <w:pStyle w:val="CRCoverPage"/>
              <w:spacing w:after="0"/>
              <w:ind w:left="99"/>
              <w:rPr>
                <w:noProof/>
              </w:rPr>
            </w:pPr>
            <w:r>
              <w:rPr>
                <w:noProof/>
              </w:rPr>
              <w:t xml:space="preserve">TS/TR ... CR ... </w:t>
            </w:r>
          </w:p>
        </w:tc>
      </w:tr>
      <w:tr w:rsidR="001E41F3" w14:paraId="6719210A" w14:textId="77777777" w:rsidTr="008D0C8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D0C8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D0C8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81D2A2D" w:rsidR="001E41F3" w:rsidRDefault="004559F9">
            <w:pPr>
              <w:pStyle w:val="CRCoverPage"/>
              <w:spacing w:after="0"/>
              <w:ind w:left="100"/>
              <w:rPr>
                <w:noProof/>
              </w:rPr>
            </w:pPr>
            <w:r>
              <w:rPr>
                <w:noProof/>
              </w:rPr>
              <w:t xml:space="preserve">This CR </w:t>
            </w:r>
            <w:r w:rsidR="00AC450F">
              <w:rPr>
                <w:noProof/>
              </w:rPr>
              <w:t>does not require version update on any OpenAPI file.</w:t>
            </w:r>
          </w:p>
        </w:tc>
      </w:tr>
      <w:tr w:rsidR="008863B9" w:rsidRPr="008863B9" w14:paraId="2C113F4D" w14:textId="77777777" w:rsidTr="008D0C8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D0C8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F09B8" w14:textId="77777777" w:rsidR="008863B9" w:rsidRPr="00064984" w:rsidRDefault="00064984">
            <w:pPr>
              <w:pStyle w:val="CRCoverPage"/>
              <w:spacing w:after="0"/>
              <w:ind w:left="100"/>
              <w:rPr>
                <w:noProof/>
                <w:u w:val="single"/>
              </w:rPr>
            </w:pPr>
            <w:r w:rsidRPr="00064984">
              <w:rPr>
                <w:noProof/>
                <w:u w:val="single"/>
              </w:rPr>
              <w:t>Rev1:</w:t>
            </w:r>
          </w:p>
          <w:p w14:paraId="4F0B53F0" w14:textId="77777777" w:rsidR="00064984" w:rsidRDefault="00064984">
            <w:pPr>
              <w:pStyle w:val="CRCoverPage"/>
              <w:spacing w:after="0"/>
              <w:ind w:left="100"/>
              <w:rPr>
                <w:noProof/>
              </w:rPr>
            </w:pPr>
          </w:p>
          <w:p w14:paraId="1304FF1A" w14:textId="77777777" w:rsidR="00064984" w:rsidRDefault="00064984">
            <w:pPr>
              <w:pStyle w:val="CRCoverPage"/>
              <w:spacing w:after="0"/>
              <w:ind w:left="100"/>
              <w:rPr>
                <w:noProof/>
              </w:rPr>
            </w:pPr>
            <w:r>
              <w:rPr>
                <w:noProof/>
              </w:rPr>
              <w:t>Editorial corrections.</w:t>
            </w:r>
          </w:p>
          <w:p w14:paraId="463BC6D0" w14:textId="77777777" w:rsidR="008F6DD1" w:rsidRDefault="008F6DD1">
            <w:pPr>
              <w:pStyle w:val="CRCoverPage"/>
              <w:spacing w:after="0"/>
              <w:ind w:left="100"/>
              <w:rPr>
                <w:noProof/>
              </w:rPr>
            </w:pPr>
          </w:p>
          <w:p w14:paraId="301DED58" w14:textId="77777777" w:rsidR="008F6DD1" w:rsidRPr="008F6DD1" w:rsidRDefault="008F6DD1">
            <w:pPr>
              <w:pStyle w:val="CRCoverPage"/>
              <w:spacing w:after="0"/>
              <w:ind w:left="100"/>
              <w:rPr>
                <w:noProof/>
                <w:u w:val="single"/>
              </w:rPr>
            </w:pPr>
            <w:r w:rsidRPr="008F6DD1">
              <w:rPr>
                <w:noProof/>
                <w:u w:val="single"/>
              </w:rPr>
              <w:t>Rev2:</w:t>
            </w:r>
          </w:p>
          <w:p w14:paraId="02E53715" w14:textId="77777777" w:rsidR="008F6DD1" w:rsidRDefault="008F6DD1">
            <w:pPr>
              <w:pStyle w:val="CRCoverPage"/>
              <w:spacing w:after="0"/>
              <w:ind w:left="100"/>
              <w:rPr>
                <w:noProof/>
              </w:rPr>
            </w:pPr>
          </w:p>
          <w:p w14:paraId="526BBD90" w14:textId="77777777" w:rsidR="008F6DD1" w:rsidRDefault="008F6DD1">
            <w:pPr>
              <w:pStyle w:val="CRCoverPage"/>
              <w:spacing w:after="0"/>
              <w:ind w:left="100"/>
              <w:rPr>
                <w:noProof/>
              </w:rPr>
            </w:pPr>
            <w:r>
              <w:rPr>
                <w:noProof/>
              </w:rPr>
              <w:t>Align with SA2 agreed LSs with agreed CRs:</w:t>
            </w:r>
          </w:p>
          <w:p w14:paraId="7D6ED10C" w14:textId="356F93E5" w:rsidR="008F6DD1" w:rsidRDefault="008F6DD1">
            <w:pPr>
              <w:pStyle w:val="CRCoverPage"/>
              <w:spacing w:after="0"/>
              <w:ind w:left="100"/>
              <w:rPr>
                <w:noProof/>
              </w:rPr>
            </w:pPr>
            <w:r>
              <w:rPr>
                <w:noProof/>
              </w:rPr>
              <w:t>- NFs also belongs to SCP domain</w:t>
            </w:r>
            <w:r w:rsidR="005147EA">
              <w:rPr>
                <w:noProof/>
              </w:rPr>
              <w:t>.</w:t>
            </w:r>
          </w:p>
          <w:p w14:paraId="4D24997E" w14:textId="343D634F" w:rsidR="008F6DD1" w:rsidRDefault="008F6DD1">
            <w:pPr>
              <w:pStyle w:val="CRCoverPage"/>
              <w:spacing w:after="0"/>
              <w:ind w:left="100"/>
              <w:rPr>
                <w:noProof/>
              </w:rPr>
            </w:pPr>
            <w:r>
              <w:rPr>
                <w:noProof/>
              </w:rPr>
              <w:t xml:space="preserve">- </w:t>
            </w:r>
            <w:r w:rsidR="005147EA">
              <w:rPr>
                <w:noProof/>
              </w:rPr>
              <w:t>A</w:t>
            </w:r>
            <w:r>
              <w:rPr>
                <w:noProof/>
              </w:rPr>
              <w:t xml:space="preserve"> NF can only belongs to one SCP domain</w:t>
            </w:r>
            <w:r w:rsidR="005147EA">
              <w:rPr>
                <w:noProof/>
              </w:rPr>
              <w:t>.</w:t>
            </w:r>
          </w:p>
          <w:p w14:paraId="66B52210" w14:textId="77777777" w:rsidR="002A00D9" w:rsidRDefault="002A00D9">
            <w:pPr>
              <w:pStyle w:val="CRCoverPage"/>
              <w:spacing w:after="0"/>
              <w:ind w:left="100"/>
              <w:rPr>
                <w:noProof/>
              </w:rPr>
            </w:pPr>
            <w:r>
              <w:rPr>
                <w:noProof/>
              </w:rPr>
              <w:t xml:space="preserve">- </w:t>
            </w:r>
            <w:r w:rsidR="005147EA">
              <w:rPr>
                <w:noProof/>
              </w:rPr>
              <w:t xml:space="preserve">Add </w:t>
            </w:r>
            <w:r>
              <w:rPr>
                <w:noProof/>
              </w:rPr>
              <w:t xml:space="preserve"> the SA2 CRs as dependent CRs.</w:t>
            </w:r>
          </w:p>
          <w:p w14:paraId="746BD303" w14:textId="77777777" w:rsidR="00D86FE2" w:rsidRDefault="00D86FE2">
            <w:pPr>
              <w:pStyle w:val="CRCoverPage"/>
              <w:spacing w:after="0"/>
              <w:ind w:left="100"/>
              <w:rPr>
                <w:noProof/>
              </w:rPr>
            </w:pPr>
          </w:p>
          <w:p w14:paraId="3EB02546" w14:textId="77777777" w:rsidR="00D86FE2" w:rsidRPr="00D86FE2" w:rsidRDefault="00D86FE2">
            <w:pPr>
              <w:pStyle w:val="CRCoverPage"/>
              <w:spacing w:after="0"/>
              <w:ind w:left="100"/>
              <w:rPr>
                <w:noProof/>
                <w:u w:val="single"/>
              </w:rPr>
            </w:pPr>
            <w:r w:rsidRPr="00D86FE2">
              <w:rPr>
                <w:noProof/>
                <w:u w:val="single"/>
              </w:rPr>
              <w:t>Rev3:</w:t>
            </w:r>
          </w:p>
          <w:p w14:paraId="49F41B66" w14:textId="77777777" w:rsidR="00D86FE2" w:rsidRDefault="00D86FE2">
            <w:pPr>
              <w:pStyle w:val="CRCoverPage"/>
              <w:spacing w:after="0"/>
              <w:ind w:left="100"/>
              <w:rPr>
                <w:noProof/>
              </w:rPr>
            </w:pPr>
          </w:p>
          <w:p w14:paraId="6662FB45" w14:textId="53135929" w:rsidR="00D86FE2" w:rsidRDefault="00D86FE2">
            <w:pPr>
              <w:pStyle w:val="CRCoverPage"/>
              <w:spacing w:after="0"/>
              <w:ind w:left="100"/>
              <w:rPr>
                <w:noProof/>
              </w:rPr>
            </w:pPr>
            <w:r>
              <w:rPr>
                <w:noProof/>
              </w:rPr>
              <w:t>Correct</w:t>
            </w:r>
            <w:bookmarkStart w:id="2" w:name="_GoBack"/>
            <w:bookmarkEnd w:id="2"/>
            <w:r>
              <w:rPr>
                <w:noProof/>
              </w:rPr>
              <w:t xml:space="preserve"> related CRs.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24B6369" w14:textId="77777777" w:rsidR="008C575F" w:rsidRDefault="008C575F" w:rsidP="008C575F">
      <w:pPr>
        <w:pStyle w:val="Heading5"/>
      </w:pPr>
      <w:bookmarkStart w:id="4" w:name="_Toc45029760"/>
      <w:bookmarkStart w:id="5" w:name="_Toc42883230"/>
      <w:bookmarkStart w:id="6" w:name="_Toc33962468"/>
      <w:bookmarkStart w:id="7" w:name="_Toc24937653"/>
      <w:bookmarkStart w:id="8" w:name="_Toc45029955"/>
      <w:bookmarkStart w:id="9" w:name="_Toc42883425"/>
      <w:bookmarkStart w:id="10" w:name="_Toc33962656"/>
      <w:bookmarkStart w:id="11" w:name="_Toc24937836"/>
      <w:bookmarkStart w:id="12" w:name="_Hlk42822550"/>
      <w:bookmarkStart w:id="13" w:name="_Toc45029823"/>
      <w:bookmarkStart w:id="14" w:name="_Toc42883293"/>
      <w:bookmarkStart w:id="15" w:name="_Toc36460197"/>
      <w:bookmarkStart w:id="16" w:name="_Toc45029896"/>
      <w:bookmarkStart w:id="17" w:name="_Toc42883366"/>
      <w:bookmarkStart w:id="18" w:name="_Toc33962597"/>
      <w:bookmarkStart w:id="19" w:name="_Toc24937777"/>
      <w:r>
        <w:lastRenderedPageBreak/>
        <w:t>6.1.6.2.2</w:t>
      </w:r>
      <w:r>
        <w:tab/>
        <w:t>Type: NFProfile</w:t>
      </w:r>
      <w:bookmarkEnd w:id="4"/>
      <w:bookmarkEnd w:id="5"/>
      <w:bookmarkEnd w:id="6"/>
      <w:bookmarkEnd w:id="7"/>
    </w:p>
    <w:p w14:paraId="713164D2" w14:textId="77777777" w:rsidR="008C575F" w:rsidRDefault="008C575F" w:rsidP="008C575F">
      <w:pPr>
        <w:pStyle w:val="TH"/>
      </w:pPr>
      <w:bookmarkStart w:id="20" w:name="_Hlk2598980"/>
      <w:r>
        <w:rPr>
          <w:noProof/>
        </w:rPr>
        <w:t>Table </w:t>
      </w:r>
      <w:r>
        <w:t>6.1.6.2.2-1</w:t>
      </w:r>
      <w:bookmarkEnd w:id="20"/>
      <w:r>
        <w:t xml:space="preserve">: </w:t>
      </w:r>
      <w:r>
        <w:rPr>
          <w:noProof/>
        </w:rPr>
        <w:t xml:space="preserve">Definition of type </w:t>
      </w:r>
      <w:r>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575F" w14:paraId="64F1E8C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5B68A" w14:textId="77777777" w:rsidR="008C575F" w:rsidRDefault="008C575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68957E" w14:textId="77777777" w:rsidR="008C575F" w:rsidRDefault="008C57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BAF94" w14:textId="77777777" w:rsidR="008C575F" w:rsidRDefault="008C57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CBB26F" w14:textId="77777777" w:rsidR="008C575F" w:rsidRDefault="008C575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8914DB" w14:textId="77777777" w:rsidR="008C575F" w:rsidRDefault="008C575F">
            <w:pPr>
              <w:pStyle w:val="TAH"/>
              <w:rPr>
                <w:rFonts w:cs="Arial"/>
                <w:szCs w:val="18"/>
              </w:rPr>
            </w:pPr>
            <w:r>
              <w:rPr>
                <w:rFonts w:cs="Arial"/>
                <w:szCs w:val="18"/>
              </w:rPr>
              <w:t>Description</w:t>
            </w:r>
          </w:p>
        </w:tc>
      </w:tr>
      <w:tr w:rsidR="008C575F" w14:paraId="72D23B9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7CF91C" w14:textId="77777777" w:rsidR="008C575F" w:rsidRDefault="008C575F">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14:paraId="686D6B94" w14:textId="77777777" w:rsidR="008C575F" w:rsidRDefault="008C575F">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48C506C0"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A0C28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7527EAB" w14:textId="1EA80B42" w:rsidR="008C575F" w:rsidRDefault="008C575F">
            <w:pPr>
              <w:pStyle w:val="TAL"/>
              <w:rPr>
                <w:rFonts w:cs="Arial"/>
                <w:szCs w:val="18"/>
              </w:rPr>
            </w:pPr>
            <w:r>
              <w:rPr>
                <w:rFonts w:cs="Arial"/>
                <w:szCs w:val="18"/>
              </w:rPr>
              <w:t>Unique identity of the NF Instance.</w:t>
            </w:r>
          </w:p>
        </w:tc>
      </w:tr>
      <w:tr w:rsidR="008C575F" w14:paraId="166D9E5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45D98B" w14:textId="77777777" w:rsidR="008C575F" w:rsidRDefault="008C575F">
            <w:pPr>
              <w:pStyle w:val="TAL"/>
            </w:pPr>
            <w:r>
              <w:t>nfType</w:t>
            </w:r>
          </w:p>
        </w:tc>
        <w:tc>
          <w:tcPr>
            <w:tcW w:w="1559" w:type="dxa"/>
            <w:tcBorders>
              <w:top w:val="single" w:sz="4" w:space="0" w:color="auto"/>
              <w:left w:val="single" w:sz="4" w:space="0" w:color="auto"/>
              <w:bottom w:val="single" w:sz="4" w:space="0" w:color="auto"/>
              <w:right w:val="single" w:sz="4" w:space="0" w:color="auto"/>
            </w:tcBorders>
            <w:hideMark/>
          </w:tcPr>
          <w:p w14:paraId="40B7655D" w14:textId="77777777" w:rsidR="008C575F" w:rsidRDefault="008C575F">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56B87FA5"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05B521"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02AB2D" w14:textId="77777777" w:rsidR="008C575F" w:rsidRDefault="008C575F">
            <w:pPr>
              <w:pStyle w:val="TAL"/>
              <w:rPr>
                <w:rFonts w:cs="Arial"/>
                <w:szCs w:val="18"/>
              </w:rPr>
            </w:pPr>
            <w:r>
              <w:rPr>
                <w:rFonts w:cs="Arial"/>
                <w:szCs w:val="18"/>
              </w:rPr>
              <w:t>Type of Network Function</w:t>
            </w:r>
          </w:p>
        </w:tc>
      </w:tr>
      <w:tr w:rsidR="008C575F" w14:paraId="4E6A98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5F290D" w14:textId="77777777" w:rsidR="008C575F" w:rsidRDefault="008C575F">
            <w:pPr>
              <w:pStyle w:val="TAL"/>
            </w:pPr>
            <w:r>
              <w:t>nfStatus</w:t>
            </w:r>
          </w:p>
        </w:tc>
        <w:tc>
          <w:tcPr>
            <w:tcW w:w="1559" w:type="dxa"/>
            <w:tcBorders>
              <w:top w:val="single" w:sz="4" w:space="0" w:color="auto"/>
              <w:left w:val="single" w:sz="4" w:space="0" w:color="auto"/>
              <w:bottom w:val="single" w:sz="4" w:space="0" w:color="auto"/>
              <w:right w:val="single" w:sz="4" w:space="0" w:color="auto"/>
            </w:tcBorders>
            <w:hideMark/>
          </w:tcPr>
          <w:p w14:paraId="0BB67DDD" w14:textId="77777777" w:rsidR="008C575F" w:rsidRDefault="008C575F">
            <w:pPr>
              <w:pStyle w:val="TAL"/>
            </w:pPr>
            <w:r>
              <w:t>NFStatus</w:t>
            </w:r>
          </w:p>
        </w:tc>
        <w:tc>
          <w:tcPr>
            <w:tcW w:w="425" w:type="dxa"/>
            <w:tcBorders>
              <w:top w:val="single" w:sz="4" w:space="0" w:color="auto"/>
              <w:left w:val="single" w:sz="4" w:space="0" w:color="auto"/>
              <w:bottom w:val="single" w:sz="4" w:space="0" w:color="auto"/>
              <w:right w:val="single" w:sz="4" w:space="0" w:color="auto"/>
            </w:tcBorders>
            <w:hideMark/>
          </w:tcPr>
          <w:p w14:paraId="73074C37"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A03DE6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770795" w14:textId="77777777" w:rsidR="008C575F" w:rsidRDefault="008C575F">
            <w:pPr>
              <w:pStyle w:val="TAL"/>
              <w:rPr>
                <w:rFonts w:cs="Arial"/>
                <w:szCs w:val="18"/>
              </w:rPr>
            </w:pPr>
            <w:r>
              <w:rPr>
                <w:rFonts w:cs="Arial"/>
                <w:szCs w:val="18"/>
              </w:rPr>
              <w:t>Status of the NF Instance (NOTE 5)</w:t>
            </w:r>
          </w:p>
        </w:tc>
      </w:tr>
      <w:tr w:rsidR="008C575F" w14:paraId="74C3771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6D0BA2" w14:textId="77777777" w:rsidR="008C575F" w:rsidRDefault="008C575F">
            <w:pPr>
              <w:pStyle w:val="TAL"/>
            </w:pPr>
            <w:r>
              <w:t>nfInstanceName</w:t>
            </w:r>
          </w:p>
        </w:tc>
        <w:tc>
          <w:tcPr>
            <w:tcW w:w="1559" w:type="dxa"/>
            <w:tcBorders>
              <w:top w:val="single" w:sz="4" w:space="0" w:color="auto"/>
              <w:left w:val="single" w:sz="4" w:space="0" w:color="auto"/>
              <w:bottom w:val="single" w:sz="4" w:space="0" w:color="auto"/>
              <w:right w:val="single" w:sz="4" w:space="0" w:color="auto"/>
            </w:tcBorders>
            <w:hideMark/>
          </w:tcPr>
          <w:p w14:paraId="74643A4A" w14:textId="77777777" w:rsidR="008C575F" w:rsidRDefault="008C575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41D0D1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8AF31C"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9D39E9" w14:textId="77777777" w:rsidR="008C575F" w:rsidRDefault="008C575F">
            <w:pPr>
              <w:pStyle w:val="TAL"/>
              <w:rPr>
                <w:rFonts w:cs="Arial"/>
                <w:szCs w:val="18"/>
              </w:rPr>
            </w:pPr>
            <w:r>
              <w:rPr>
                <w:rFonts w:cs="Arial"/>
                <w:szCs w:val="18"/>
                <w:lang w:eastAsia="zh-CN"/>
              </w:rPr>
              <w:t xml:space="preserve">Human readable name of the </w:t>
            </w:r>
            <w:r>
              <w:rPr>
                <w:rFonts w:cs="Arial"/>
                <w:szCs w:val="18"/>
              </w:rPr>
              <w:t>NF Instance</w:t>
            </w:r>
          </w:p>
        </w:tc>
      </w:tr>
      <w:tr w:rsidR="008C575F" w14:paraId="7623925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9BC5FDC" w14:textId="77777777" w:rsidR="008C575F" w:rsidRDefault="008C575F">
            <w:pPr>
              <w:pStyle w:val="TAL"/>
            </w:pPr>
            <w:r>
              <w:t>heartBeatTimer</w:t>
            </w:r>
          </w:p>
        </w:tc>
        <w:tc>
          <w:tcPr>
            <w:tcW w:w="1559" w:type="dxa"/>
            <w:tcBorders>
              <w:top w:val="single" w:sz="4" w:space="0" w:color="auto"/>
              <w:left w:val="single" w:sz="4" w:space="0" w:color="auto"/>
              <w:bottom w:val="single" w:sz="4" w:space="0" w:color="auto"/>
              <w:right w:val="single" w:sz="4" w:space="0" w:color="auto"/>
            </w:tcBorders>
            <w:hideMark/>
          </w:tcPr>
          <w:p w14:paraId="1AB63EE2"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C973446"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FBD48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BA2C034" w14:textId="77777777" w:rsidR="008C575F" w:rsidRDefault="008C575F">
            <w:pPr>
              <w:pStyle w:val="TAL"/>
              <w:rPr>
                <w:rFonts w:cs="Arial"/>
                <w:szCs w:val="18"/>
                <w:lang w:eastAsia="zh-CN"/>
              </w:rPr>
            </w:pPr>
            <w:r>
              <w:rPr>
                <w:rFonts w:cs="Arial"/>
                <w:szCs w:val="18"/>
              </w:rPr>
              <w:t>Time in seconds expected between 2 consecutive heart-beat messages from an NF Instance to the NRF.</w:t>
            </w:r>
          </w:p>
          <w:p w14:paraId="7DB44F26" w14:textId="77777777" w:rsidR="008C575F" w:rsidRDefault="008C575F">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094D50DB" w14:textId="77777777" w:rsidR="008C575F" w:rsidRDefault="008C575F">
            <w:pPr>
              <w:pStyle w:val="TAL"/>
              <w:rPr>
                <w:rFonts w:cs="Arial"/>
                <w:szCs w:val="18"/>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8C575F" w14:paraId="306546D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DB1D099" w14:textId="77777777" w:rsidR="008C575F" w:rsidRDefault="008C575F">
            <w:pPr>
              <w:pStyle w:val="TAL"/>
            </w:pPr>
            <w:r>
              <w:t>plmnList</w:t>
            </w:r>
          </w:p>
        </w:tc>
        <w:tc>
          <w:tcPr>
            <w:tcW w:w="1559" w:type="dxa"/>
            <w:tcBorders>
              <w:top w:val="single" w:sz="4" w:space="0" w:color="auto"/>
              <w:left w:val="single" w:sz="4" w:space="0" w:color="auto"/>
              <w:bottom w:val="single" w:sz="4" w:space="0" w:color="auto"/>
              <w:right w:val="single" w:sz="4" w:space="0" w:color="auto"/>
            </w:tcBorders>
            <w:hideMark/>
          </w:tcPr>
          <w:p w14:paraId="399C5207" w14:textId="77777777" w:rsidR="008C575F" w:rsidRDefault="008C575F">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3D03A53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E6248B"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14C21C" w14:textId="77777777" w:rsidR="008C575F" w:rsidRDefault="008C575F">
            <w:pPr>
              <w:pStyle w:val="TAL"/>
              <w:rPr>
                <w:rFonts w:cs="Arial"/>
                <w:szCs w:val="18"/>
              </w:rPr>
            </w:pPr>
            <w:r>
              <w:rPr>
                <w:rFonts w:cs="Arial"/>
                <w:szCs w:val="18"/>
              </w:rPr>
              <w:t>PLMN(s) of the Network Function (NOTE 7).</w:t>
            </w:r>
          </w:p>
          <w:p w14:paraId="76678F4D" w14:textId="77777777" w:rsidR="008C575F" w:rsidRDefault="008C575F">
            <w:pPr>
              <w:pStyle w:val="TAL"/>
              <w:rPr>
                <w:rFonts w:cs="Arial"/>
                <w:szCs w:val="18"/>
              </w:rPr>
            </w:pPr>
            <w:r>
              <w:rPr>
                <w:rFonts w:cs="Arial"/>
                <w:szCs w:val="18"/>
              </w:rPr>
              <w:t>This IE shall be present if this information is available for the NF.</w:t>
            </w:r>
          </w:p>
          <w:p w14:paraId="7DF162B9" w14:textId="77777777" w:rsidR="008C575F" w:rsidRDefault="008C575F">
            <w:pPr>
              <w:pStyle w:val="TAL"/>
              <w:rPr>
                <w:rFonts w:cs="Arial"/>
                <w:szCs w:val="18"/>
              </w:rPr>
            </w:pPr>
            <w:r>
              <w:rPr>
                <w:rFonts w:cs="Arial"/>
                <w:szCs w:val="18"/>
              </w:rPr>
              <w:t>If not provided, PLMN ID(s) of the PLMN of the NRF are assumed for the NF.</w:t>
            </w:r>
          </w:p>
        </w:tc>
      </w:tr>
      <w:tr w:rsidR="008C575F" w14:paraId="5548B13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85ACA9E" w14:textId="77777777" w:rsidR="008C575F" w:rsidRDefault="008C575F">
            <w:pPr>
              <w:pStyle w:val="TAL"/>
            </w:pPr>
            <w:r>
              <w:t>snpnList</w:t>
            </w:r>
          </w:p>
        </w:tc>
        <w:tc>
          <w:tcPr>
            <w:tcW w:w="1559" w:type="dxa"/>
            <w:tcBorders>
              <w:top w:val="single" w:sz="4" w:space="0" w:color="auto"/>
              <w:left w:val="single" w:sz="4" w:space="0" w:color="auto"/>
              <w:bottom w:val="single" w:sz="4" w:space="0" w:color="auto"/>
              <w:right w:val="single" w:sz="4" w:space="0" w:color="auto"/>
            </w:tcBorders>
            <w:hideMark/>
          </w:tcPr>
          <w:p w14:paraId="0E1BF18F" w14:textId="77777777" w:rsidR="008C575F" w:rsidRDefault="008C575F">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610EAC7A"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FBA0A3"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24E384C" w14:textId="77777777" w:rsidR="008C575F" w:rsidRDefault="008C575F">
            <w:pPr>
              <w:pStyle w:val="TAL"/>
              <w:rPr>
                <w:rFonts w:cs="Arial"/>
                <w:szCs w:val="18"/>
              </w:rPr>
            </w:pPr>
            <w:r>
              <w:rPr>
                <w:rFonts w:cs="Arial"/>
                <w:szCs w:val="18"/>
              </w:rPr>
              <w:t>SNPN(s) of the Network Function.</w:t>
            </w:r>
          </w:p>
          <w:p w14:paraId="3DD2A675" w14:textId="77777777" w:rsidR="008C575F" w:rsidRDefault="008C575F">
            <w:pPr>
              <w:pStyle w:val="TAL"/>
              <w:rPr>
                <w:rFonts w:cs="Arial"/>
                <w:szCs w:val="18"/>
              </w:rPr>
            </w:pPr>
            <w:r>
              <w:rPr>
                <w:rFonts w:cs="Arial"/>
                <w:szCs w:val="18"/>
              </w:rPr>
              <w:t xml:space="preserve">This IE shall be present if the NF pertains to one or more SNPNs. </w:t>
            </w:r>
          </w:p>
        </w:tc>
      </w:tr>
      <w:tr w:rsidR="008C575F" w14:paraId="176645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C47016" w14:textId="77777777" w:rsidR="008C575F" w:rsidRDefault="008C575F">
            <w:pPr>
              <w:pStyle w:val="TAL"/>
            </w:pPr>
            <w:r>
              <w:t>sNssais</w:t>
            </w:r>
          </w:p>
        </w:tc>
        <w:tc>
          <w:tcPr>
            <w:tcW w:w="1559" w:type="dxa"/>
            <w:tcBorders>
              <w:top w:val="single" w:sz="4" w:space="0" w:color="auto"/>
              <w:left w:val="single" w:sz="4" w:space="0" w:color="auto"/>
              <w:bottom w:val="single" w:sz="4" w:space="0" w:color="auto"/>
              <w:right w:val="single" w:sz="4" w:space="0" w:color="auto"/>
            </w:tcBorders>
            <w:hideMark/>
          </w:tcPr>
          <w:p w14:paraId="6B0CF0A7" w14:textId="77777777" w:rsidR="008C575F" w:rsidRDefault="008C575F">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6A792F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29C6F8"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C2F95A" w14:textId="77777777" w:rsidR="008C575F" w:rsidRDefault="008C575F">
            <w:pPr>
              <w:pStyle w:val="TAL"/>
              <w:rPr>
                <w:rFonts w:cs="Arial"/>
                <w:szCs w:val="18"/>
              </w:rPr>
            </w:pPr>
            <w:r>
              <w:rPr>
                <w:rFonts w:cs="Arial"/>
                <w:szCs w:val="18"/>
              </w:rPr>
              <w:t>S-NSSAIs of the Network Function.</w:t>
            </w:r>
          </w:p>
          <w:p w14:paraId="11E4C2B2" w14:textId="77777777" w:rsidR="008C575F" w:rsidRDefault="008C575F">
            <w:pPr>
              <w:pStyle w:val="TAL"/>
              <w:rPr>
                <w:rFonts w:cs="Arial"/>
                <w:szCs w:val="18"/>
              </w:rPr>
            </w:pPr>
            <w:r>
              <w:rPr>
                <w:rFonts w:cs="Arial"/>
                <w:szCs w:val="18"/>
              </w:rPr>
              <w:t>If not provided, the NF can serve any S-NSSAI.</w:t>
            </w:r>
          </w:p>
          <w:p w14:paraId="100DE7B4" w14:textId="77777777" w:rsidR="008C575F" w:rsidRDefault="008C575F">
            <w:pPr>
              <w:pStyle w:val="TAL"/>
              <w:rPr>
                <w:rFonts w:cs="Arial"/>
                <w:szCs w:val="18"/>
              </w:rPr>
            </w:pPr>
            <w:r>
              <w:rPr>
                <w:rFonts w:cs="Arial"/>
                <w:szCs w:val="18"/>
              </w:rPr>
              <w:t>When present this IE represents the list of S-NSSAIs supported in all the PLMNs listed in the plmnList IE.</w:t>
            </w:r>
          </w:p>
          <w:p w14:paraId="007EB159" w14:textId="77777777" w:rsidR="008C575F" w:rsidRDefault="008C575F">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8C575F" w14:paraId="7F14B8F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7F5301" w14:textId="77777777" w:rsidR="008C575F" w:rsidRDefault="008C575F">
            <w:pPr>
              <w:pStyle w:val="TAL"/>
            </w:pPr>
            <w:r>
              <w:t>perPlmnSnssaiList</w:t>
            </w:r>
          </w:p>
        </w:tc>
        <w:tc>
          <w:tcPr>
            <w:tcW w:w="1559" w:type="dxa"/>
            <w:tcBorders>
              <w:top w:val="single" w:sz="4" w:space="0" w:color="auto"/>
              <w:left w:val="single" w:sz="4" w:space="0" w:color="auto"/>
              <w:bottom w:val="single" w:sz="4" w:space="0" w:color="auto"/>
              <w:right w:val="single" w:sz="4" w:space="0" w:color="auto"/>
            </w:tcBorders>
            <w:hideMark/>
          </w:tcPr>
          <w:p w14:paraId="34A03361" w14:textId="77777777" w:rsidR="008C575F" w:rsidRDefault="008C575F">
            <w:pPr>
              <w:pStyle w:val="TAL"/>
            </w:pPr>
            <w:r>
              <w:t>array(PlmnSnssai)</w:t>
            </w:r>
          </w:p>
        </w:tc>
        <w:tc>
          <w:tcPr>
            <w:tcW w:w="425" w:type="dxa"/>
            <w:tcBorders>
              <w:top w:val="single" w:sz="4" w:space="0" w:color="auto"/>
              <w:left w:val="single" w:sz="4" w:space="0" w:color="auto"/>
              <w:bottom w:val="single" w:sz="4" w:space="0" w:color="auto"/>
              <w:right w:val="single" w:sz="4" w:space="0" w:color="auto"/>
            </w:tcBorders>
            <w:hideMark/>
          </w:tcPr>
          <w:p w14:paraId="00DFE28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01800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C98539F" w14:textId="77777777" w:rsidR="008C575F" w:rsidRDefault="008C575F">
            <w:pPr>
              <w:pStyle w:val="TAL"/>
              <w:rPr>
                <w:rFonts w:cs="Arial"/>
                <w:szCs w:val="18"/>
              </w:rPr>
            </w:pPr>
            <w:r>
              <w:rPr>
                <w:rFonts w:cs="Arial"/>
                <w:szCs w:val="18"/>
              </w:rPr>
              <w:t>This IE may be included when the list of S-NSSAIs supported by the NF for each PLMN it is supporting is different. When present, this IE shall include the S-NSSAIs supported by the Network Function for each PLMN supported by the Network Function. When present, this IE shall override sNssais IE. (NOTE 9)</w:t>
            </w:r>
          </w:p>
          <w:p w14:paraId="5ACCD503" w14:textId="77777777" w:rsidR="008C575F" w:rsidRDefault="008C575F">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tc>
      </w:tr>
      <w:tr w:rsidR="008C575F" w14:paraId="1FBB32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907E21F" w14:textId="77777777" w:rsidR="008C575F" w:rsidRDefault="008C575F">
            <w:pPr>
              <w:pStyle w:val="TAL"/>
            </w:pPr>
            <w:r>
              <w:t>nsiList</w:t>
            </w:r>
          </w:p>
        </w:tc>
        <w:tc>
          <w:tcPr>
            <w:tcW w:w="1559" w:type="dxa"/>
            <w:tcBorders>
              <w:top w:val="single" w:sz="4" w:space="0" w:color="auto"/>
              <w:left w:val="single" w:sz="4" w:space="0" w:color="auto"/>
              <w:bottom w:val="single" w:sz="4" w:space="0" w:color="auto"/>
              <w:right w:val="single" w:sz="4" w:space="0" w:color="auto"/>
            </w:tcBorders>
            <w:hideMark/>
          </w:tcPr>
          <w:p w14:paraId="1E7AA0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1757EE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932522"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F047DCA" w14:textId="77777777" w:rsidR="008C575F" w:rsidRDefault="008C575F">
            <w:pPr>
              <w:pStyle w:val="TAL"/>
              <w:rPr>
                <w:rFonts w:cs="Arial"/>
                <w:szCs w:val="18"/>
              </w:rPr>
            </w:pPr>
            <w:r>
              <w:rPr>
                <w:rFonts w:cs="Arial"/>
                <w:szCs w:val="18"/>
              </w:rPr>
              <w:t>NSI identities of the Network Function.</w:t>
            </w:r>
          </w:p>
          <w:p w14:paraId="1A5A92B7" w14:textId="77777777" w:rsidR="008C575F" w:rsidRDefault="008C575F">
            <w:pPr>
              <w:pStyle w:val="TAL"/>
              <w:rPr>
                <w:rFonts w:cs="Arial"/>
                <w:szCs w:val="18"/>
              </w:rPr>
            </w:pPr>
            <w:r>
              <w:rPr>
                <w:rFonts w:cs="Arial"/>
                <w:szCs w:val="18"/>
              </w:rPr>
              <w:t>If not provided, the NF can serve any NSI.</w:t>
            </w:r>
          </w:p>
        </w:tc>
      </w:tr>
      <w:tr w:rsidR="008C575F" w14:paraId="3BDA92C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875F30" w14:textId="77777777" w:rsidR="008C575F" w:rsidRDefault="008C575F">
            <w:pPr>
              <w:pStyle w:val="TAL"/>
            </w:pPr>
            <w:r>
              <w:t>fqdn</w:t>
            </w:r>
          </w:p>
        </w:tc>
        <w:tc>
          <w:tcPr>
            <w:tcW w:w="1559" w:type="dxa"/>
            <w:tcBorders>
              <w:top w:val="single" w:sz="4" w:space="0" w:color="auto"/>
              <w:left w:val="single" w:sz="4" w:space="0" w:color="auto"/>
              <w:bottom w:val="single" w:sz="4" w:space="0" w:color="auto"/>
              <w:right w:val="single" w:sz="4" w:space="0" w:color="auto"/>
            </w:tcBorders>
            <w:hideMark/>
          </w:tcPr>
          <w:p w14:paraId="435BB2FE" w14:textId="77777777" w:rsidR="008C575F" w:rsidRDefault="008C575F">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2FEE8C2C"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D843BE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FB683D" w14:textId="77777777" w:rsidR="008C575F" w:rsidRDefault="008C575F">
            <w:pPr>
              <w:pStyle w:val="TAL"/>
              <w:rPr>
                <w:rFonts w:cs="Arial"/>
                <w:szCs w:val="18"/>
              </w:rPr>
            </w:pPr>
            <w:r>
              <w:rPr>
                <w:rFonts w:cs="Arial"/>
                <w:szCs w:val="18"/>
              </w:rPr>
              <w:t>FQDN of the Network Function (NOTE 1) (NOTE 2). For AMF, the FQDN registered with the NRF shall be that of the AMF Name (see 3GPP 23.003 [12] clause 28.3.2.5).</w:t>
            </w:r>
          </w:p>
        </w:tc>
      </w:tr>
      <w:tr w:rsidR="008C575F" w14:paraId="677B4CB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B3C9821" w14:textId="77777777" w:rsidR="008C575F" w:rsidRDefault="008C575F">
            <w:pPr>
              <w:pStyle w:val="TAL"/>
            </w:pPr>
            <w:r>
              <w:t>interPlmnFqdn</w:t>
            </w:r>
          </w:p>
        </w:tc>
        <w:tc>
          <w:tcPr>
            <w:tcW w:w="1559" w:type="dxa"/>
            <w:tcBorders>
              <w:top w:val="single" w:sz="4" w:space="0" w:color="auto"/>
              <w:left w:val="single" w:sz="4" w:space="0" w:color="auto"/>
              <w:bottom w:val="single" w:sz="4" w:space="0" w:color="auto"/>
              <w:right w:val="single" w:sz="4" w:space="0" w:color="auto"/>
            </w:tcBorders>
            <w:hideMark/>
          </w:tcPr>
          <w:p w14:paraId="6EA515A8" w14:textId="77777777" w:rsidR="008C575F" w:rsidRDefault="008C575F">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4E3CCEE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DA844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127F01" w14:textId="77777777" w:rsidR="008C575F" w:rsidRDefault="008C575F">
            <w:pPr>
              <w:pStyle w:val="TAL"/>
              <w:rPr>
                <w:rFonts w:cs="Arial"/>
                <w:szCs w:val="18"/>
              </w:rPr>
            </w:pPr>
            <w:r>
              <w:rPr>
                <w:rFonts w:cs="Arial"/>
                <w:szCs w:val="18"/>
              </w:rPr>
              <w:t>If the NF needs to be discoverable by other NFs in a different PLMN, then an FQDN that is used for inter-PLMN routing as specified in 3GPP 23.003 [12] shall be registered with the NRF (NOTE 8).</w:t>
            </w:r>
          </w:p>
          <w:p w14:paraId="479EF499" w14:textId="77777777" w:rsidR="008C575F" w:rsidRDefault="008C575F">
            <w:pPr>
              <w:pStyle w:val="TAL"/>
              <w:rPr>
                <w:rFonts w:cs="Arial"/>
                <w:szCs w:val="18"/>
              </w:rPr>
            </w:pPr>
          </w:p>
          <w:p w14:paraId="381A6401" w14:textId="77777777" w:rsidR="008C575F" w:rsidRDefault="008C575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8C575F" w14:paraId="4B00DCE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AAD80" w14:textId="77777777" w:rsidR="008C575F" w:rsidRDefault="008C575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661EB0A2" w14:textId="77777777" w:rsidR="008C575F" w:rsidRDefault="008C575F">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426B2C57"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90E6A4"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5ECDDAB" w14:textId="77777777" w:rsidR="008C575F" w:rsidRDefault="008C575F">
            <w:pPr>
              <w:pStyle w:val="TAL"/>
              <w:rPr>
                <w:rFonts w:cs="Arial"/>
                <w:szCs w:val="18"/>
              </w:rPr>
            </w:pPr>
            <w:r>
              <w:rPr>
                <w:rFonts w:cs="Arial"/>
                <w:szCs w:val="18"/>
              </w:rPr>
              <w:t>IPv4 address(es) of the Network Function (NOTE 1) (NOTE 2)</w:t>
            </w:r>
          </w:p>
        </w:tc>
      </w:tr>
      <w:tr w:rsidR="008C575F" w14:paraId="4C73F7E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26BC4A" w14:textId="77777777" w:rsidR="008C575F" w:rsidRDefault="008C575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18125C32" w14:textId="77777777" w:rsidR="008C575F" w:rsidRDefault="008C575F">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1367A0A4"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8A6915"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DEDF245" w14:textId="77777777" w:rsidR="008C575F" w:rsidRDefault="008C575F">
            <w:pPr>
              <w:pStyle w:val="TAL"/>
              <w:rPr>
                <w:rFonts w:cs="Arial"/>
                <w:szCs w:val="18"/>
              </w:rPr>
            </w:pPr>
            <w:r>
              <w:rPr>
                <w:rFonts w:cs="Arial"/>
                <w:szCs w:val="18"/>
              </w:rPr>
              <w:t>IPv6 address(es) of the Network Function (NOTE 1) (NOTE 2)</w:t>
            </w:r>
          </w:p>
        </w:tc>
      </w:tr>
      <w:tr w:rsidR="008C575F" w14:paraId="06CB35F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FAA45A" w14:textId="77777777" w:rsidR="008C575F" w:rsidRDefault="008C575F">
            <w:pPr>
              <w:pStyle w:val="TAL"/>
            </w:pPr>
            <w:r>
              <w:lastRenderedPageBreak/>
              <w:t>allowedPlmns</w:t>
            </w:r>
          </w:p>
        </w:tc>
        <w:tc>
          <w:tcPr>
            <w:tcW w:w="1559" w:type="dxa"/>
            <w:tcBorders>
              <w:top w:val="single" w:sz="4" w:space="0" w:color="auto"/>
              <w:left w:val="single" w:sz="4" w:space="0" w:color="auto"/>
              <w:bottom w:val="single" w:sz="4" w:space="0" w:color="auto"/>
              <w:right w:val="single" w:sz="4" w:space="0" w:color="auto"/>
            </w:tcBorders>
            <w:hideMark/>
          </w:tcPr>
          <w:p w14:paraId="057FCA18" w14:textId="77777777" w:rsidR="008C575F" w:rsidRDefault="008C575F">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1278B3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88BCC9"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7BF307B" w14:textId="77777777" w:rsidR="008C575F" w:rsidRDefault="008C575F">
            <w:pPr>
              <w:pStyle w:val="TAL"/>
              <w:rPr>
                <w:rFonts w:cs="Arial"/>
                <w:szCs w:val="18"/>
              </w:rPr>
            </w:pPr>
            <w:r>
              <w:rPr>
                <w:rFonts w:cs="Arial"/>
                <w:szCs w:val="18"/>
              </w:rPr>
              <w:t>PLMNs allowed to access the NF instance.</w:t>
            </w:r>
          </w:p>
          <w:p w14:paraId="4CB3A0C5" w14:textId="77777777" w:rsidR="008C575F" w:rsidRDefault="008C575F">
            <w:pPr>
              <w:pStyle w:val="TAL"/>
              <w:rPr>
                <w:rFonts w:cs="Arial"/>
                <w:szCs w:val="18"/>
              </w:rPr>
            </w:pPr>
            <w:r>
              <w:rPr>
                <w:rFonts w:cs="Arial"/>
                <w:szCs w:val="18"/>
              </w:rPr>
              <w:t>If not provided, any PLMN is allowed to access the NF.</w:t>
            </w:r>
          </w:p>
          <w:p w14:paraId="222B875A" w14:textId="77777777" w:rsidR="008C575F" w:rsidRDefault="008C575F">
            <w:pPr>
              <w:pStyle w:val="TAL"/>
              <w:rPr>
                <w:rFonts w:cs="Arial"/>
                <w:szCs w:val="18"/>
              </w:rPr>
            </w:pPr>
          </w:p>
          <w:p w14:paraId="7AF43CB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2783F2A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CE12E33" w14:textId="77777777" w:rsidR="008C575F" w:rsidRDefault="008C575F">
            <w:pPr>
              <w:pStyle w:val="TAL"/>
            </w:pPr>
            <w:r>
              <w:t>allowedSnpns</w:t>
            </w:r>
          </w:p>
        </w:tc>
        <w:tc>
          <w:tcPr>
            <w:tcW w:w="1559" w:type="dxa"/>
            <w:tcBorders>
              <w:top w:val="single" w:sz="4" w:space="0" w:color="auto"/>
              <w:left w:val="single" w:sz="4" w:space="0" w:color="auto"/>
              <w:bottom w:val="single" w:sz="4" w:space="0" w:color="auto"/>
              <w:right w:val="single" w:sz="4" w:space="0" w:color="auto"/>
            </w:tcBorders>
            <w:hideMark/>
          </w:tcPr>
          <w:p w14:paraId="25B63797" w14:textId="77777777" w:rsidR="008C575F" w:rsidRDefault="008C575F">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5A7F664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82D9FA"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F12A29" w14:textId="77777777" w:rsidR="008C575F" w:rsidRDefault="008C575F">
            <w:pPr>
              <w:pStyle w:val="TAL"/>
              <w:rPr>
                <w:rFonts w:cs="Arial"/>
                <w:szCs w:val="18"/>
              </w:rPr>
            </w:pPr>
            <w:r>
              <w:rPr>
                <w:rFonts w:cs="Arial"/>
                <w:szCs w:val="18"/>
              </w:rPr>
              <w:t>SNPNs allowed to access the NF instance.</w:t>
            </w:r>
          </w:p>
          <w:p w14:paraId="60EB0E4E" w14:textId="77777777" w:rsidR="008C575F" w:rsidRDefault="008C575F">
            <w:pPr>
              <w:pStyle w:val="TAL"/>
            </w:pPr>
          </w:p>
          <w:p w14:paraId="3490B502" w14:textId="77777777" w:rsidR="008C575F" w:rsidRDefault="008C575F">
            <w:pPr>
              <w:pStyle w:val="TAL"/>
              <w:rPr>
                <w:rFonts w:cs="Arial"/>
                <w:szCs w:val="18"/>
              </w:rPr>
            </w:pPr>
            <w:r>
              <w:t xml:space="preserve">If </w:t>
            </w:r>
            <w:r>
              <w:rPr>
                <w:rFonts w:cs="Arial"/>
                <w:szCs w:val="18"/>
              </w:rPr>
              <w:t xml:space="preserve">this </w:t>
            </w:r>
            <w:r>
              <w:t>attribute</w:t>
            </w:r>
            <w:r>
              <w:rPr>
                <w:rFonts w:cs="Arial"/>
                <w:szCs w:val="18"/>
              </w:rPr>
              <w:t xml:space="preserve"> is present in the NFService and in the NF profile, the attribute from the NFService shall prevail.</w:t>
            </w:r>
          </w:p>
          <w:p w14:paraId="2E7CCC11" w14:textId="77777777" w:rsidR="008C575F" w:rsidRDefault="008C575F">
            <w:pPr>
              <w:pStyle w:val="TAL"/>
              <w:rPr>
                <w:rFonts w:cs="Arial"/>
                <w:szCs w:val="18"/>
              </w:rPr>
            </w:pPr>
          </w:p>
          <w:p w14:paraId="04AD86D0" w14:textId="77777777" w:rsidR="008C575F" w:rsidRDefault="008C575F">
            <w:pPr>
              <w:pStyle w:val="TAL"/>
              <w:rPr>
                <w:rFonts w:cs="Arial"/>
                <w:szCs w:val="18"/>
              </w:rPr>
            </w:pPr>
            <w:r>
              <w:rPr>
                <w:rFonts w:cs="Arial"/>
                <w:szCs w:val="18"/>
              </w:rPr>
              <w:t>The absence of this attribute in both the NFService and in the NF profile indicates that no SNPN, other than the SNPN(s) registered in the snpnList attribute of the NF Profile, is allowed to access the service instance.</w:t>
            </w:r>
          </w:p>
          <w:p w14:paraId="10199CDA" w14:textId="77777777" w:rsidR="008C575F" w:rsidRDefault="008C575F">
            <w:pPr>
              <w:pStyle w:val="TAL"/>
              <w:rPr>
                <w:rFonts w:cs="Arial"/>
                <w:szCs w:val="18"/>
              </w:rPr>
            </w:pPr>
          </w:p>
          <w:p w14:paraId="41A30F04"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768F99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C00E795" w14:textId="77777777" w:rsidR="008C575F" w:rsidRDefault="008C575F">
            <w:pPr>
              <w:pStyle w:val="TAL"/>
            </w:pPr>
            <w:r>
              <w:t>allowedNfTypes</w:t>
            </w:r>
          </w:p>
        </w:tc>
        <w:tc>
          <w:tcPr>
            <w:tcW w:w="1559" w:type="dxa"/>
            <w:tcBorders>
              <w:top w:val="single" w:sz="4" w:space="0" w:color="auto"/>
              <w:left w:val="single" w:sz="4" w:space="0" w:color="auto"/>
              <w:bottom w:val="single" w:sz="4" w:space="0" w:color="auto"/>
              <w:right w:val="single" w:sz="4" w:space="0" w:color="auto"/>
            </w:tcBorders>
            <w:hideMark/>
          </w:tcPr>
          <w:p w14:paraId="19C0FCB9" w14:textId="77777777" w:rsidR="008C575F" w:rsidRDefault="008C575F">
            <w:pPr>
              <w:pStyle w:val="TAL"/>
            </w:pPr>
            <w:r>
              <w:t>array(NFType)</w:t>
            </w:r>
          </w:p>
        </w:tc>
        <w:tc>
          <w:tcPr>
            <w:tcW w:w="425" w:type="dxa"/>
            <w:tcBorders>
              <w:top w:val="single" w:sz="4" w:space="0" w:color="auto"/>
              <w:left w:val="single" w:sz="4" w:space="0" w:color="auto"/>
              <w:bottom w:val="single" w:sz="4" w:space="0" w:color="auto"/>
              <w:right w:val="single" w:sz="4" w:space="0" w:color="auto"/>
            </w:tcBorders>
            <w:hideMark/>
          </w:tcPr>
          <w:p w14:paraId="1BAC04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364ED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7A5C01" w14:textId="77777777" w:rsidR="008C575F" w:rsidRDefault="008C575F">
            <w:pPr>
              <w:pStyle w:val="TAL"/>
              <w:rPr>
                <w:rFonts w:cs="Arial"/>
                <w:szCs w:val="18"/>
              </w:rPr>
            </w:pPr>
            <w:r>
              <w:rPr>
                <w:rFonts w:cs="Arial"/>
                <w:szCs w:val="18"/>
              </w:rPr>
              <w:t>Type of the NFs allowed to access the NF instance.</w:t>
            </w:r>
          </w:p>
          <w:p w14:paraId="70284F0D" w14:textId="77777777" w:rsidR="008C575F" w:rsidRDefault="008C575F">
            <w:pPr>
              <w:pStyle w:val="TAL"/>
              <w:rPr>
                <w:rFonts w:cs="Arial"/>
                <w:szCs w:val="18"/>
              </w:rPr>
            </w:pPr>
            <w:r>
              <w:rPr>
                <w:rFonts w:cs="Arial"/>
                <w:szCs w:val="18"/>
              </w:rPr>
              <w:t>If not provided, any NF type is allowed to access the NF.</w:t>
            </w:r>
          </w:p>
          <w:p w14:paraId="556DAADF" w14:textId="77777777" w:rsidR="008C575F" w:rsidRDefault="008C575F">
            <w:pPr>
              <w:pStyle w:val="TAL"/>
              <w:rPr>
                <w:rFonts w:cs="Arial"/>
                <w:szCs w:val="18"/>
              </w:rPr>
            </w:pPr>
          </w:p>
          <w:p w14:paraId="6B40FE4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62EF395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13CB880" w14:textId="77777777" w:rsidR="008C575F" w:rsidRDefault="008C575F">
            <w:pPr>
              <w:pStyle w:val="TAL"/>
            </w:pPr>
            <w:r>
              <w:t>allowedNfDomains</w:t>
            </w:r>
          </w:p>
        </w:tc>
        <w:tc>
          <w:tcPr>
            <w:tcW w:w="1559" w:type="dxa"/>
            <w:tcBorders>
              <w:top w:val="single" w:sz="4" w:space="0" w:color="auto"/>
              <w:left w:val="single" w:sz="4" w:space="0" w:color="auto"/>
              <w:bottom w:val="single" w:sz="4" w:space="0" w:color="auto"/>
              <w:right w:val="single" w:sz="4" w:space="0" w:color="auto"/>
            </w:tcBorders>
            <w:hideMark/>
          </w:tcPr>
          <w:p w14:paraId="217EF6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ECCB49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39997E"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C241EC" w14:textId="77777777" w:rsidR="008C575F" w:rsidRDefault="008C575F">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2168020F" w14:textId="77777777" w:rsidR="008C575F" w:rsidRDefault="008C575F">
            <w:pPr>
              <w:pStyle w:val="TAL"/>
              <w:rPr>
                <w:rFonts w:cs="Arial"/>
                <w:szCs w:val="18"/>
              </w:rPr>
            </w:pPr>
            <w:r>
              <w:rPr>
                <w:rFonts w:cs="Arial"/>
                <w:szCs w:val="18"/>
              </w:rPr>
              <w:t>If not provided, any NF domain is allowed to access the NF.</w:t>
            </w:r>
          </w:p>
          <w:p w14:paraId="2E23AEBA" w14:textId="77777777" w:rsidR="008C575F" w:rsidRDefault="008C575F">
            <w:pPr>
              <w:pStyle w:val="TAL"/>
              <w:rPr>
                <w:rFonts w:cs="Arial"/>
                <w:szCs w:val="18"/>
              </w:rPr>
            </w:pPr>
          </w:p>
          <w:p w14:paraId="29F2CEAB"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7539383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774919" w14:textId="77777777" w:rsidR="008C575F" w:rsidRDefault="008C575F">
            <w:pPr>
              <w:pStyle w:val="TAL"/>
            </w:pPr>
            <w:r>
              <w:t>allowedNssais</w:t>
            </w:r>
          </w:p>
        </w:tc>
        <w:tc>
          <w:tcPr>
            <w:tcW w:w="1559" w:type="dxa"/>
            <w:tcBorders>
              <w:top w:val="single" w:sz="4" w:space="0" w:color="auto"/>
              <w:left w:val="single" w:sz="4" w:space="0" w:color="auto"/>
              <w:bottom w:val="single" w:sz="4" w:space="0" w:color="auto"/>
              <w:right w:val="single" w:sz="4" w:space="0" w:color="auto"/>
            </w:tcBorders>
            <w:hideMark/>
          </w:tcPr>
          <w:p w14:paraId="113C080C" w14:textId="77777777" w:rsidR="008C575F" w:rsidRDefault="008C575F">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70D5E2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E27F18"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32B601" w14:textId="77777777" w:rsidR="008C575F" w:rsidRDefault="008C575F">
            <w:pPr>
              <w:pStyle w:val="TAL"/>
              <w:rPr>
                <w:rFonts w:cs="Arial"/>
                <w:szCs w:val="18"/>
              </w:rPr>
            </w:pPr>
            <w:r>
              <w:rPr>
                <w:rFonts w:cs="Arial"/>
                <w:szCs w:val="18"/>
              </w:rPr>
              <w:t>S-NSSAI of the allowed slices to access the NF instance.</w:t>
            </w:r>
          </w:p>
          <w:p w14:paraId="267D08A0" w14:textId="77777777" w:rsidR="008C575F" w:rsidRDefault="008C575F">
            <w:pPr>
              <w:pStyle w:val="TAL"/>
              <w:rPr>
                <w:rFonts w:cs="Arial"/>
                <w:szCs w:val="18"/>
              </w:rPr>
            </w:pPr>
            <w:r>
              <w:rPr>
                <w:rFonts w:cs="Arial"/>
                <w:szCs w:val="18"/>
              </w:rPr>
              <w:t>If not provided, any slice is allowed to access the NF.</w:t>
            </w:r>
          </w:p>
          <w:p w14:paraId="25C0A7CF" w14:textId="77777777" w:rsidR="008C575F" w:rsidRDefault="008C575F">
            <w:pPr>
              <w:pStyle w:val="TAL"/>
              <w:rPr>
                <w:rFonts w:cs="Arial"/>
                <w:szCs w:val="18"/>
              </w:rPr>
            </w:pPr>
          </w:p>
          <w:p w14:paraId="6AF28730"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3222B4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2E98E2" w14:textId="77777777" w:rsidR="008C575F" w:rsidRDefault="008C575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9ABD62B"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043EEB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2993B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146D8F" w14:textId="77777777" w:rsidR="008C575F" w:rsidRDefault="008C575F">
            <w:pPr>
              <w:pStyle w:val="TAL"/>
              <w:rPr>
                <w:rFonts w:cs="Arial"/>
                <w:szCs w:val="18"/>
              </w:rPr>
            </w:pPr>
            <w:r>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79BBC284" w14:textId="77777777" w:rsidR="008C575F" w:rsidRDefault="008C575F">
            <w:pPr>
              <w:pStyle w:val="TAL"/>
              <w:rPr>
                <w:rFonts w:cs="Arial"/>
                <w:szCs w:val="18"/>
              </w:rPr>
            </w:pPr>
            <w:r>
              <w:rPr>
                <w:rFonts w:cs="Arial"/>
                <w:szCs w:val="18"/>
              </w:rPr>
              <w:t>The NRF may overwrite the received priority value when exposing an NFProfile with the Nnrf_NFDiscovery service.</w:t>
            </w:r>
          </w:p>
        </w:tc>
      </w:tr>
      <w:tr w:rsidR="008C575F" w14:paraId="2BC794D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E411CC" w14:textId="77777777" w:rsidR="008C575F" w:rsidRDefault="008C575F">
            <w:pPr>
              <w:pStyle w:val="TAL"/>
            </w:pPr>
            <w:r>
              <w:lastRenderedPageBreak/>
              <w:t>capacity</w:t>
            </w:r>
          </w:p>
        </w:tc>
        <w:tc>
          <w:tcPr>
            <w:tcW w:w="1559" w:type="dxa"/>
            <w:tcBorders>
              <w:top w:val="single" w:sz="4" w:space="0" w:color="auto"/>
              <w:left w:val="single" w:sz="4" w:space="0" w:color="auto"/>
              <w:bottom w:val="single" w:sz="4" w:space="0" w:color="auto"/>
              <w:right w:val="single" w:sz="4" w:space="0" w:color="auto"/>
            </w:tcBorders>
            <w:hideMark/>
          </w:tcPr>
          <w:p w14:paraId="088B9D5F"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F210C5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27237"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448C4F" w14:textId="77777777" w:rsidR="008C575F" w:rsidRDefault="008C575F">
            <w:pPr>
              <w:pStyle w:val="TAL"/>
              <w:rPr>
                <w:rFonts w:cs="Arial"/>
                <w:szCs w:val="18"/>
              </w:rPr>
            </w:pPr>
            <w:r>
              <w:rPr>
                <w:rFonts w:cs="Arial"/>
                <w:szCs w:val="18"/>
              </w:rPr>
              <w:t>Static capacity information within the range 0 to 65535, expressed as a weight relative to other NF instances of the same type; if capacity is also present in the nfServiceList parameters, those will have precedence over this value. (NOTE 4).</w:t>
            </w:r>
          </w:p>
        </w:tc>
      </w:tr>
      <w:tr w:rsidR="008C575F" w14:paraId="6E3132D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A66D74" w14:textId="77777777" w:rsidR="008C575F" w:rsidRDefault="008C575F">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65C1B116" w14:textId="77777777" w:rsidR="008C575F" w:rsidRDefault="008C575F">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2B390C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C6F352"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4716B60" w14:textId="77777777" w:rsidR="008C575F" w:rsidRDefault="008C575F">
            <w:pPr>
              <w:pStyle w:val="TAL"/>
              <w:rPr>
                <w:rFonts w:cs="Arial"/>
                <w:szCs w:val="18"/>
              </w:rPr>
            </w:pPr>
            <w:r>
              <w:rPr>
                <w:rFonts w:cs="Arial"/>
                <w:szCs w:val="18"/>
                <w:lang w:eastAsia="zh-CN"/>
              </w:rPr>
              <w:t>Dynamic load information, within the range 0 to 100, indicates the current load percentage of the NF.</w:t>
            </w:r>
          </w:p>
        </w:tc>
      </w:tr>
      <w:tr w:rsidR="008C575F" w14:paraId="282BD47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794530" w14:textId="77777777" w:rsidR="008C575F" w:rsidRDefault="008C575F">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hideMark/>
          </w:tcPr>
          <w:p w14:paraId="77603AD8" w14:textId="77777777" w:rsidR="008C575F" w:rsidRDefault="008C575F">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1BE6CC6"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5FCEF5"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935D7B" w14:textId="77777777" w:rsidR="008C575F" w:rsidRDefault="008C575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775EE4F" w14:textId="77777777" w:rsidR="008C575F" w:rsidRDefault="008C575F">
            <w:pPr>
              <w:pStyle w:val="TAL"/>
              <w:rPr>
                <w:rFonts w:cs="Arial"/>
                <w:szCs w:val="18"/>
                <w:lang w:eastAsia="zh-CN"/>
              </w:rPr>
            </w:pPr>
          </w:p>
          <w:p w14:paraId="22441023" w14:textId="77777777" w:rsidR="008C575F" w:rsidRDefault="008C575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C575F" w14:paraId="651CF4B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48303EB" w14:textId="77777777" w:rsidR="008C575F" w:rsidRDefault="008C575F">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3A1FAC" w14:textId="77777777" w:rsidR="008C575F" w:rsidRDefault="008C575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DDC008"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CD5BC"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0407D8B" w14:textId="77777777" w:rsidR="008C575F" w:rsidRDefault="008C575F">
            <w:pPr>
              <w:pStyle w:val="TAL"/>
              <w:rPr>
                <w:rFonts w:cs="Arial"/>
                <w:szCs w:val="18"/>
                <w:lang w:eastAsia="zh-CN"/>
              </w:rPr>
            </w:pPr>
            <w:r>
              <w:rPr>
                <w:rFonts w:cs="Arial"/>
                <w:szCs w:val="18"/>
              </w:rPr>
              <w:t>Operator defined information about the location of the NF instance (e.g. geographic location, data center) (NOTE 3)</w:t>
            </w:r>
          </w:p>
        </w:tc>
      </w:tr>
      <w:tr w:rsidR="008C575F" w14:paraId="36DB68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E50BAA" w14:textId="77777777" w:rsidR="008C575F" w:rsidRDefault="008C575F">
            <w:pPr>
              <w:pStyle w:val="TAL"/>
            </w:pPr>
            <w:r>
              <w:t>udrInfo</w:t>
            </w:r>
          </w:p>
        </w:tc>
        <w:tc>
          <w:tcPr>
            <w:tcW w:w="1559" w:type="dxa"/>
            <w:tcBorders>
              <w:top w:val="single" w:sz="4" w:space="0" w:color="auto"/>
              <w:left w:val="single" w:sz="4" w:space="0" w:color="auto"/>
              <w:bottom w:val="single" w:sz="4" w:space="0" w:color="auto"/>
              <w:right w:val="single" w:sz="4" w:space="0" w:color="auto"/>
            </w:tcBorders>
            <w:hideMark/>
          </w:tcPr>
          <w:p w14:paraId="47FD43E9" w14:textId="77777777" w:rsidR="008C575F" w:rsidRDefault="008C575F">
            <w:pPr>
              <w:pStyle w:val="TAL"/>
            </w:pPr>
            <w:r>
              <w:t>UdrInfo</w:t>
            </w:r>
          </w:p>
        </w:tc>
        <w:tc>
          <w:tcPr>
            <w:tcW w:w="425" w:type="dxa"/>
            <w:tcBorders>
              <w:top w:val="single" w:sz="4" w:space="0" w:color="auto"/>
              <w:left w:val="single" w:sz="4" w:space="0" w:color="auto"/>
              <w:bottom w:val="single" w:sz="4" w:space="0" w:color="auto"/>
              <w:right w:val="single" w:sz="4" w:space="0" w:color="auto"/>
            </w:tcBorders>
            <w:hideMark/>
          </w:tcPr>
          <w:p w14:paraId="5A23229A"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F3497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54F8D8" w14:textId="77777777" w:rsidR="008C575F" w:rsidRDefault="008C575F">
            <w:pPr>
              <w:pStyle w:val="TAL"/>
              <w:rPr>
                <w:rFonts w:cs="Arial"/>
                <w:szCs w:val="18"/>
              </w:rPr>
            </w:pPr>
            <w:r>
              <w:rPr>
                <w:rFonts w:cs="Arial"/>
                <w:szCs w:val="18"/>
              </w:rPr>
              <w:t>Specific data for the UDR (ranges of SUPI, group ID …)</w:t>
            </w:r>
          </w:p>
        </w:tc>
      </w:tr>
      <w:tr w:rsidR="008C575F" w14:paraId="29CE4C4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A3C8EFD" w14:textId="77777777" w:rsidR="008C575F" w:rsidRDefault="008C575F">
            <w:pPr>
              <w:pStyle w:val="TAL"/>
            </w:pPr>
            <w:r>
              <w:rPr>
                <w:lang w:eastAsia="zh-CN"/>
              </w:rPr>
              <w:t>udrInfoList</w:t>
            </w:r>
          </w:p>
        </w:tc>
        <w:tc>
          <w:tcPr>
            <w:tcW w:w="1559" w:type="dxa"/>
            <w:tcBorders>
              <w:top w:val="single" w:sz="4" w:space="0" w:color="auto"/>
              <w:left w:val="single" w:sz="4" w:space="0" w:color="auto"/>
              <w:bottom w:val="single" w:sz="4" w:space="0" w:color="auto"/>
              <w:right w:val="single" w:sz="4" w:space="0" w:color="auto"/>
            </w:tcBorders>
            <w:hideMark/>
          </w:tcPr>
          <w:p w14:paraId="20464AEA" w14:textId="77777777" w:rsidR="008C575F" w:rsidRDefault="008C575F">
            <w:pPr>
              <w:pStyle w:val="TAL"/>
            </w:pPr>
            <w:r>
              <w:rPr>
                <w:lang w:eastAsia="zh-CN"/>
              </w:rPr>
              <w:t>map(UdrInfo)</w:t>
            </w:r>
          </w:p>
        </w:tc>
        <w:tc>
          <w:tcPr>
            <w:tcW w:w="425" w:type="dxa"/>
            <w:tcBorders>
              <w:top w:val="single" w:sz="4" w:space="0" w:color="auto"/>
              <w:left w:val="single" w:sz="4" w:space="0" w:color="auto"/>
              <w:bottom w:val="single" w:sz="4" w:space="0" w:color="auto"/>
              <w:right w:val="single" w:sz="4" w:space="0" w:color="auto"/>
            </w:tcBorders>
            <w:hideMark/>
          </w:tcPr>
          <w:p w14:paraId="43B4C60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1DDE47"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E4F433" w14:textId="77777777" w:rsidR="008C575F" w:rsidRDefault="008C575F">
            <w:pPr>
              <w:pStyle w:val="TAL"/>
              <w:rPr>
                <w:rFonts w:cs="Arial"/>
                <w:szCs w:val="18"/>
                <w:lang w:eastAsia="zh-CN"/>
              </w:rPr>
            </w:pPr>
            <w:r>
              <w:rPr>
                <w:rFonts w:cs="Arial"/>
                <w:szCs w:val="18"/>
                <w:lang w:eastAsia="zh-CN"/>
              </w:rPr>
              <w:t>Multiple entries of UdrInfo. This attribute provides additional information to the udrInfo. udrInfoList may be present even if the udrInfo is absent.</w:t>
            </w:r>
          </w:p>
          <w:p w14:paraId="3F794163"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0D4A7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512D69" w14:textId="77777777" w:rsidR="008C575F" w:rsidRDefault="008C575F">
            <w:pPr>
              <w:pStyle w:val="TAL"/>
            </w:pPr>
            <w:r>
              <w:t>udmInfo</w:t>
            </w:r>
          </w:p>
        </w:tc>
        <w:tc>
          <w:tcPr>
            <w:tcW w:w="1559" w:type="dxa"/>
            <w:tcBorders>
              <w:top w:val="single" w:sz="4" w:space="0" w:color="auto"/>
              <w:left w:val="single" w:sz="4" w:space="0" w:color="auto"/>
              <w:bottom w:val="single" w:sz="4" w:space="0" w:color="auto"/>
              <w:right w:val="single" w:sz="4" w:space="0" w:color="auto"/>
            </w:tcBorders>
            <w:hideMark/>
          </w:tcPr>
          <w:p w14:paraId="47480B62" w14:textId="77777777" w:rsidR="008C575F" w:rsidRDefault="008C575F">
            <w:pPr>
              <w:pStyle w:val="TAL"/>
            </w:pPr>
            <w:r>
              <w:t>UdmInfo</w:t>
            </w:r>
          </w:p>
        </w:tc>
        <w:tc>
          <w:tcPr>
            <w:tcW w:w="425" w:type="dxa"/>
            <w:tcBorders>
              <w:top w:val="single" w:sz="4" w:space="0" w:color="auto"/>
              <w:left w:val="single" w:sz="4" w:space="0" w:color="auto"/>
              <w:bottom w:val="single" w:sz="4" w:space="0" w:color="auto"/>
              <w:right w:val="single" w:sz="4" w:space="0" w:color="auto"/>
            </w:tcBorders>
            <w:hideMark/>
          </w:tcPr>
          <w:p w14:paraId="31E97A3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2014B"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F88360" w14:textId="77777777" w:rsidR="008C575F" w:rsidRDefault="008C575F">
            <w:pPr>
              <w:pStyle w:val="TAL"/>
              <w:rPr>
                <w:rFonts w:cs="Arial"/>
                <w:szCs w:val="18"/>
              </w:rPr>
            </w:pPr>
            <w:r>
              <w:rPr>
                <w:rFonts w:cs="Arial"/>
                <w:szCs w:val="18"/>
              </w:rPr>
              <w:t>Specific data for the UDM (ranges of SUPI, group ID…)</w:t>
            </w:r>
          </w:p>
        </w:tc>
      </w:tr>
      <w:tr w:rsidR="008C575F" w14:paraId="33EB750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2251D8" w14:textId="77777777" w:rsidR="008C575F" w:rsidRDefault="008C575F">
            <w:pPr>
              <w:pStyle w:val="TAL"/>
            </w:pPr>
            <w:r>
              <w:rPr>
                <w:lang w:eastAsia="zh-CN"/>
              </w:rPr>
              <w:t>udmInfoList</w:t>
            </w:r>
          </w:p>
        </w:tc>
        <w:tc>
          <w:tcPr>
            <w:tcW w:w="1559" w:type="dxa"/>
            <w:tcBorders>
              <w:top w:val="single" w:sz="4" w:space="0" w:color="auto"/>
              <w:left w:val="single" w:sz="4" w:space="0" w:color="auto"/>
              <w:bottom w:val="single" w:sz="4" w:space="0" w:color="auto"/>
              <w:right w:val="single" w:sz="4" w:space="0" w:color="auto"/>
            </w:tcBorders>
            <w:hideMark/>
          </w:tcPr>
          <w:p w14:paraId="44AA9965" w14:textId="77777777" w:rsidR="008C575F" w:rsidRDefault="008C575F">
            <w:pPr>
              <w:pStyle w:val="TAL"/>
            </w:pPr>
            <w:r>
              <w:rPr>
                <w:lang w:eastAsia="zh-CN"/>
              </w:rPr>
              <w:t>map(UdmInfo)</w:t>
            </w:r>
          </w:p>
        </w:tc>
        <w:tc>
          <w:tcPr>
            <w:tcW w:w="425" w:type="dxa"/>
            <w:tcBorders>
              <w:top w:val="single" w:sz="4" w:space="0" w:color="auto"/>
              <w:left w:val="single" w:sz="4" w:space="0" w:color="auto"/>
              <w:bottom w:val="single" w:sz="4" w:space="0" w:color="auto"/>
              <w:right w:val="single" w:sz="4" w:space="0" w:color="auto"/>
            </w:tcBorders>
            <w:hideMark/>
          </w:tcPr>
          <w:p w14:paraId="5FCB8DE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10E64A"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65F5DE7" w14:textId="77777777" w:rsidR="008C575F" w:rsidRDefault="008C575F">
            <w:pPr>
              <w:pStyle w:val="TAL"/>
              <w:rPr>
                <w:rFonts w:cs="Arial"/>
                <w:szCs w:val="18"/>
                <w:lang w:eastAsia="zh-CN"/>
              </w:rPr>
            </w:pPr>
            <w:r>
              <w:rPr>
                <w:rFonts w:cs="Arial"/>
                <w:szCs w:val="18"/>
                <w:lang w:eastAsia="zh-CN"/>
              </w:rPr>
              <w:t>Multiple entries of UdmInfo. This attribute provides additional information to the udmInfo. udmInfoList may be present even if the udmInfo is absent.</w:t>
            </w:r>
          </w:p>
          <w:p w14:paraId="73A2498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86A067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F50479" w14:textId="77777777" w:rsidR="008C575F" w:rsidRDefault="008C575F">
            <w:pPr>
              <w:pStyle w:val="TAL"/>
            </w:pPr>
            <w:r>
              <w:t>ausfInfo</w:t>
            </w:r>
          </w:p>
        </w:tc>
        <w:tc>
          <w:tcPr>
            <w:tcW w:w="1559" w:type="dxa"/>
            <w:tcBorders>
              <w:top w:val="single" w:sz="4" w:space="0" w:color="auto"/>
              <w:left w:val="single" w:sz="4" w:space="0" w:color="auto"/>
              <w:bottom w:val="single" w:sz="4" w:space="0" w:color="auto"/>
              <w:right w:val="single" w:sz="4" w:space="0" w:color="auto"/>
            </w:tcBorders>
            <w:hideMark/>
          </w:tcPr>
          <w:p w14:paraId="54B996FC" w14:textId="77777777" w:rsidR="008C575F" w:rsidRDefault="008C575F">
            <w:pPr>
              <w:pStyle w:val="TAL"/>
            </w:pPr>
            <w:r>
              <w:t>AusfInfo</w:t>
            </w:r>
          </w:p>
        </w:tc>
        <w:tc>
          <w:tcPr>
            <w:tcW w:w="425" w:type="dxa"/>
            <w:tcBorders>
              <w:top w:val="single" w:sz="4" w:space="0" w:color="auto"/>
              <w:left w:val="single" w:sz="4" w:space="0" w:color="auto"/>
              <w:bottom w:val="single" w:sz="4" w:space="0" w:color="auto"/>
              <w:right w:val="single" w:sz="4" w:space="0" w:color="auto"/>
            </w:tcBorders>
            <w:hideMark/>
          </w:tcPr>
          <w:p w14:paraId="6EE2134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B049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BBC7890" w14:textId="77777777" w:rsidR="008C575F" w:rsidRDefault="008C575F">
            <w:pPr>
              <w:pStyle w:val="TAL"/>
              <w:rPr>
                <w:rFonts w:cs="Arial"/>
                <w:szCs w:val="18"/>
              </w:rPr>
            </w:pPr>
            <w:r>
              <w:rPr>
                <w:rFonts w:cs="Arial"/>
                <w:szCs w:val="18"/>
              </w:rPr>
              <w:t>Specific data for the AUSF (ranges of SUPI, group ID…)</w:t>
            </w:r>
          </w:p>
        </w:tc>
      </w:tr>
      <w:tr w:rsidR="008C575F" w14:paraId="705A5B0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6865753" w14:textId="77777777" w:rsidR="008C575F" w:rsidRDefault="008C575F">
            <w:pPr>
              <w:pStyle w:val="TAL"/>
            </w:pPr>
            <w:r>
              <w:rPr>
                <w:lang w:eastAsia="zh-CN"/>
              </w:rPr>
              <w:t>ausfInfoList</w:t>
            </w:r>
          </w:p>
        </w:tc>
        <w:tc>
          <w:tcPr>
            <w:tcW w:w="1559" w:type="dxa"/>
            <w:tcBorders>
              <w:top w:val="single" w:sz="4" w:space="0" w:color="auto"/>
              <w:left w:val="single" w:sz="4" w:space="0" w:color="auto"/>
              <w:bottom w:val="single" w:sz="4" w:space="0" w:color="auto"/>
              <w:right w:val="single" w:sz="4" w:space="0" w:color="auto"/>
            </w:tcBorders>
            <w:hideMark/>
          </w:tcPr>
          <w:p w14:paraId="3AD0D435" w14:textId="77777777" w:rsidR="008C575F" w:rsidRDefault="008C575F">
            <w:pPr>
              <w:pStyle w:val="TAL"/>
            </w:pPr>
            <w:r>
              <w:rPr>
                <w:lang w:eastAsia="zh-CN"/>
              </w:rPr>
              <w:t>map(AusfInfo)</w:t>
            </w:r>
          </w:p>
        </w:tc>
        <w:tc>
          <w:tcPr>
            <w:tcW w:w="425" w:type="dxa"/>
            <w:tcBorders>
              <w:top w:val="single" w:sz="4" w:space="0" w:color="auto"/>
              <w:left w:val="single" w:sz="4" w:space="0" w:color="auto"/>
              <w:bottom w:val="single" w:sz="4" w:space="0" w:color="auto"/>
              <w:right w:val="single" w:sz="4" w:space="0" w:color="auto"/>
            </w:tcBorders>
            <w:hideMark/>
          </w:tcPr>
          <w:p w14:paraId="7869D2E9"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D36CC"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1BBF737" w14:textId="77777777" w:rsidR="008C575F" w:rsidRDefault="008C575F">
            <w:pPr>
              <w:pStyle w:val="TAL"/>
              <w:rPr>
                <w:rFonts w:cs="Arial"/>
                <w:szCs w:val="18"/>
                <w:lang w:eastAsia="zh-CN"/>
              </w:rPr>
            </w:pPr>
            <w:r>
              <w:rPr>
                <w:rFonts w:cs="Arial"/>
                <w:szCs w:val="18"/>
                <w:lang w:eastAsia="zh-CN"/>
              </w:rPr>
              <w:t>Multiple entries of AusfInfo. This attribute provides additional information to the ausfInfo. ausfInfoList may be present even if the ausfInfo is absent.</w:t>
            </w:r>
          </w:p>
          <w:p w14:paraId="5307E148"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B66A86"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561F2A7" w14:textId="77777777" w:rsidR="008C575F" w:rsidRDefault="008C575F">
            <w:pPr>
              <w:pStyle w:val="TAL"/>
            </w:pPr>
            <w:r>
              <w:t>amfInfo</w:t>
            </w:r>
          </w:p>
        </w:tc>
        <w:tc>
          <w:tcPr>
            <w:tcW w:w="1559" w:type="dxa"/>
            <w:tcBorders>
              <w:top w:val="single" w:sz="4" w:space="0" w:color="auto"/>
              <w:left w:val="single" w:sz="4" w:space="0" w:color="auto"/>
              <w:bottom w:val="single" w:sz="4" w:space="0" w:color="auto"/>
              <w:right w:val="single" w:sz="4" w:space="0" w:color="auto"/>
            </w:tcBorders>
            <w:hideMark/>
          </w:tcPr>
          <w:p w14:paraId="29A6E0FD" w14:textId="77777777" w:rsidR="008C575F" w:rsidRDefault="008C575F">
            <w:pPr>
              <w:pStyle w:val="TAL"/>
            </w:pPr>
            <w:r>
              <w:t>AmfInfo</w:t>
            </w:r>
          </w:p>
        </w:tc>
        <w:tc>
          <w:tcPr>
            <w:tcW w:w="425" w:type="dxa"/>
            <w:tcBorders>
              <w:top w:val="single" w:sz="4" w:space="0" w:color="auto"/>
              <w:left w:val="single" w:sz="4" w:space="0" w:color="auto"/>
              <w:bottom w:val="single" w:sz="4" w:space="0" w:color="auto"/>
              <w:right w:val="single" w:sz="4" w:space="0" w:color="auto"/>
            </w:tcBorders>
            <w:hideMark/>
          </w:tcPr>
          <w:p w14:paraId="0212081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CD9E2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38BCF8" w14:textId="77777777" w:rsidR="008C575F" w:rsidRDefault="008C575F">
            <w:pPr>
              <w:pStyle w:val="TAL"/>
              <w:rPr>
                <w:rFonts w:cs="Arial"/>
                <w:szCs w:val="18"/>
              </w:rPr>
            </w:pPr>
            <w:r>
              <w:rPr>
                <w:rFonts w:cs="Arial"/>
                <w:szCs w:val="18"/>
              </w:rPr>
              <w:t>Specific data for the AMF (AMF Set ID, …)</w:t>
            </w:r>
          </w:p>
        </w:tc>
      </w:tr>
      <w:tr w:rsidR="008C575F" w14:paraId="068EDB3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216B92" w14:textId="77777777" w:rsidR="008C575F" w:rsidRDefault="008C575F">
            <w:pPr>
              <w:pStyle w:val="TAL"/>
            </w:pPr>
            <w:r>
              <w:rPr>
                <w:lang w:eastAsia="zh-CN"/>
              </w:rPr>
              <w:t>amfInfoList</w:t>
            </w:r>
          </w:p>
        </w:tc>
        <w:tc>
          <w:tcPr>
            <w:tcW w:w="1559" w:type="dxa"/>
            <w:tcBorders>
              <w:top w:val="single" w:sz="4" w:space="0" w:color="auto"/>
              <w:left w:val="single" w:sz="4" w:space="0" w:color="auto"/>
              <w:bottom w:val="single" w:sz="4" w:space="0" w:color="auto"/>
              <w:right w:val="single" w:sz="4" w:space="0" w:color="auto"/>
            </w:tcBorders>
            <w:hideMark/>
          </w:tcPr>
          <w:p w14:paraId="7C28B885" w14:textId="77777777" w:rsidR="008C575F" w:rsidRDefault="008C575F">
            <w:pPr>
              <w:pStyle w:val="TAL"/>
            </w:pPr>
            <w:r>
              <w:rPr>
                <w:lang w:eastAsia="zh-CN"/>
              </w:rPr>
              <w:t>map(AmfInfo)</w:t>
            </w:r>
          </w:p>
        </w:tc>
        <w:tc>
          <w:tcPr>
            <w:tcW w:w="425" w:type="dxa"/>
            <w:tcBorders>
              <w:top w:val="single" w:sz="4" w:space="0" w:color="auto"/>
              <w:left w:val="single" w:sz="4" w:space="0" w:color="auto"/>
              <w:bottom w:val="single" w:sz="4" w:space="0" w:color="auto"/>
              <w:right w:val="single" w:sz="4" w:space="0" w:color="auto"/>
            </w:tcBorders>
            <w:hideMark/>
          </w:tcPr>
          <w:p w14:paraId="413BC984"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AEA8E4"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09207CD" w14:textId="77777777" w:rsidR="008C575F" w:rsidRDefault="008C575F">
            <w:pPr>
              <w:pStyle w:val="TAL"/>
              <w:rPr>
                <w:rFonts w:cs="Arial"/>
                <w:szCs w:val="18"/>
                <w:lang w:eastAsia="zh-CN"/>
              </w:rPr>
            </w:pPr>
            <w:r>
              <w:rPr>
                <w:rFonts w:cs="Arial"/>
                <w:szCs w:val="18"/>
                <w:lang w:eastAsia="zh-CN"/>
              </w:rPr>
              <w:t>Multiple entries of AmfInfo. This attribute provides additional information to the amfInfo. amfInfoList may be present even if the amfInfo is absent.</w:t>
            </w:r>
          </w:p>
          <w:p w14:paraId="1D41F634"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50BE214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17DB5C3" w14:textId="77777777" w:rsidR="008C575F" w:rsidRDefault="008C575F">
            <w:pPr>
              <w:pStyle w:val="TAL"/>
            </w:pPr>
            <w:r>
              <w:t>smfInfo</w:t>
            </w:r>
          </w:p>
        </w:tc>
        <w:tc>
          <w:tcPr>
            <w:tcW w:w="1559" w:type="dxa"/>
            <w:tcBorders>
              <w:top w:val="single" w:sz="4" w:space="0" w:color="auto"/>
              <w:left w:val="single" w:sz="4" w:space="0" w:color="auto"/>
              <w:bottom w:val="single" w:sz="4" w:space="0" w:color="auto"/>
              <w:right w:val="single" w:sz="4" w:space="0" w:color="auto"/>
            </w:tcBorders>
            <w:hideMark/>
          </w:tcPr>
          <w:p w14:paraId="3EB2C452" w14:textId="77777777" w:rsidR="008C575F" w:rsidRDefault="008C575F">
            <w:pPr>
              <w:pStyle w:val="TAL"/>
            </w:pPr>
            <w:r>
              <w:t>SmfInfo</w:t>
            </w:r>
          </w:p>
        </w:tc>
        <w:tc>
          <w:tcPr>
            <w:tcW w:w="425" w:type="dxa"/>
            <w:tcBorders>
              <w:top w:val="single" w:sz="4" w:space="0" w:color="auto"/>
              <w:left w:val="single" w:sz="4" w:space="0" w:color="auto"/>
              <w:bottom w:val="single" w:sz="4" w:space="0" w:color="auto"/>
              <w:right w:val="single" w:sz="4" w:space="0" w:color="auto"/>
            </w:tcBorders>
            <w:hideMark/>
          </w:tcPr>
          <w:p w14:paraId="6B22466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F36A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59146F" w14:textId="77777777" w:rsidR="008C575F" w:rsidRDefault="008C575F">
            <w:pPr>
              <w:pStyle w:val="TAL"/>
              <w:rPr>
                <w:rFonts w:cs="Arial"/>
                <w:szCs w:val="18"/>
              </w:rPr>
            </w:pPr>
            <w:r>
              <w:rPr>
                <w:rFonts w:cs="Arial"/>
                <w:szCs w:val="18"/>
              </w:rPr>
              <w:t>Specific data for the SMF (DNN's, …).</w:t>
            </w:r>
          </w:p>
          <w:p w14:paraId="1171AB1D" w14:textId="77777777" w:rsidR="008C575F" w:rsidRDefault="008C575F">
            <w:pPr>
              <w:pStyle w:val="TAL"/>
              <w:rPr>
                <w:rFonts w:cs="Arial"/>
                <w:szCs w:val="18"/>
              </w:rPr>
            </w:pPr>
            <w:r>
              <w:rPr>
                <w:rFonts w:cs="Arial"/>
                <w:szCs w:val="18"/>
              </w:rPr>
              <w:t>(NOTE 12)</w:t>
            </w:r>
          </w:p>
        </w:tc>
      </w:tr>
      <w:tr w:rsidR="008C575F" w14:paraId="1BCCB5F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3493" w14:textId="77777777" w:rsidR="008C575F" w:rsidRDefault="008C575F">
            <w:pPr>
              <w:pStyle w:val="TAL"/>
            </w:pPr>
            <w:r>
              <w:rPr>
                <w:lang w:eastAsia="zh-CN"/>
              </w:rPr>
              <w:t>smfInfoList</w:t>
            </w:r>
          </w:p>
        </w:tc>
        <w:tc>
          <w:tcPr>
            <w:tcW w:w="1559" w:type="dxa"/>
            <w:tcBorders>
              <w:top w:val="single" w:sz="4" w:space="0" w:color="auto"/>
              <w:left w:val="single" w:sz="4" w:space="0" w:color="auto"/>
              <w:bottom w:val="single" w:sz="4" w:space="0" w:color="auto"/>
              <w:right w:val="single" w:sz="4" w:space="0" w:color="auto"/>
            </w:tcBorders>
            <w:hideMark/>
          </w:tcPr>
          <w:p w14:paraId="4760C371" w14:textId="77777777" w:rsidR="008C575F" w:rsidRDefault="008C575F">
            <w:pPr>
              <w:pStyle w:val="TAL"/>
            </w:pPr>
            <w:r>
              <w:rPr>
                <w:lang w:eastAsia="zh-CN"/>
              </w:rPr>
              <w:t>map(SmfInfo)</w:t>
            </w:r>
          </w:p>
        </w:tc>
        <w:tc>
          <w:tcPr>
            <w:tcW w:w="425" w:type="dxa"/>
            <w:tcBorders>
              <w:top w:val="single" w:sz="4" w:space="0" w:color="auto"/>
              <w:left w:val="single" w:sz="4" w:space="0" w:color="auto"/>
              <w:bottom w:val="single" w:sz="4" w:space="0" w:color="auto"/>
              <w:right w:val="single" w:sz="4" w:space="0" w:color="auto"/>
            </w:tcBorders>
            <w:hideMark/>
          </w:tcPr>
          <w:p w14:paraId="6636B04C"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16432D"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01C00F3" w14:textId="77777777" w:rsidR="008C575F" w:rsidRDefault="008C575F">
            <w:pPr>
              <w:pStyle w:val="TAL"/>
              <w:rPr>
                <w:rFonts w:cs="Arial"/>
                <w:szCs w:val="18"/>
                <w:lang w:eastAsia="zh-CN"/>
              </w:rPr>
            </w:pPr>
            <w:r>
              <w:rPr>
                <w:rFonts w:cs="Arial"/>
                <w:szCs w:val="18"/>
                <w:lang w:eastAsia="zh-CN"/>
              </w:rPr>
              <w:t>Multiple entries of SmfInfo. This attribute provides additional information to the smfInfo. smfInfoList may be present even if the smfInfo is absent.</w:t>
            </w:r>
          </w:p>
          <w:p w14:paraId="4D5D1775" w14:textId="77777777" w:rsidR="008C575F" w:rsidRDefault="008C575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759D1A7" w14:textId="77777777" w:rsidR="008C575F" w:rsidRDefault="008C575F">
            <w:pPr>
              <w:pStyle w:val="TAL"/>
              <w:rPr>
                <w:rFonts w:cs="Arial"/>
                <w:szCs w:val="18"/>
              </w:rPr>
            </w:pPr>
            <w:r>
              <w:rPr>
                <w:rFonts w:cs="Arial"/>
                <w:szCs w:val="18"/>
              </w:rPr>
              <w:t>(NOTE 12)</w:t>
            </w:r>
          </w:p>
        </w:tc>
      </w:tr>
      <w:tr w:rsidR="008C575F" w14:paraId="0B6FDD3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E2E82" w14:textId="77777777" w:rsidR="008C575F" w:rsidRDefault="008C575F">
            <w:pPr>
              <w:pStyle w:val="TAL"/>
            </w:pPr>
            <w:r>
              <w:t>upfInfo</w:t>
            </w:r>
          </w:p>
        </w:tc>
        <w:tc>
          <w:tcPr>
            <w:tcW w:w="1559" w:type="dxa"/>
            <w:tcBorders>
              <w:top w:val="single" w:sz="4" w:space="0" w:color="auto"/>
              <w:left w:val="single" w:sz="4" w:space="0" w:color="auto"/>
              <w:bottom w:val="single" w:sz="4" w:space="0" w:color="auto"/>
              <w:right w:val="single" w:sz="4" w:space="0" w:color="auto"/>
            </w:tcBorders>
            <w:hideMark/>
          </w:tcPr>
          <w:p w14:paraId="78FB0046" w14:textId="77777777" w:rsidR="008C575F" w:rsidRDefault="008C575F">
            <w:pPr>
              <w:pStyle w:val="TAL"/>
            </w:pPr>
            <w:r>
              <w:t>UpfInfo</w:t>
            </w:r>
          </w:p>
        </w:tc>
        <w:tc>
          <w:tcPr>
            <w:tcW w:w="425" w:type="dxa"/>
            <w:tcBorders>
              <w:top w:val="single" w:sz="4" w:space="0" w:color="auto"/>
              <w:left w:val="single" w:sz="4" w:space="0" w:color="auto"/>
              <w:bottom w:val="single" w:sz="4" w:space="0" w:color="auto"/>
              <w:right w:val="single" w:sz="4" w:space="0" w:color="auto"/>
            </w:tcBorders>
            <w:hideMark/>
          </w:tcPr>
          <w:p w14:paraId="50466F78"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2F3A1E"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D55D79" w14:textId="77777777" w:rsidR="008C575F" w:rsidRDefault="008C575F">
            <w:pPr>
              <w:pStyle w:val="TAL"/>
              <w:rPr>
                <w:rFonts w:cs="Arial"/>
                <w:szCs w:val="18"/>
              </w:rPr>
            </w:pPr>
            <w:r>
              <w:rPr>
                <w:rFonts w:cs="Arial"/>
                <w:szCs w:val="18"/>
              </w:rPr>
              <w:t>Specific data for the UPF (S-NSSAI, DNN, SMF serving area, interface…)</w:t>
            </w:r>
          </w:p>
        </w:tc>
      </w:tr>
      <w:tr w:rsidR="008C575F" w14:paraId="6FCC7B1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D86AD9F" w14:textId="77777777" w:rsidR="008C575F" w:rsidRDefault="008C575F">
            <w:pPr>
              <w:pStyle w:val="TAL"/>
            </w:pPr>
            <w:r>
              <w:rPr>
                <w:lang w:eastAsia="zh-CN"/>
              </w:rPr>
              <w:t>upfInfoList</w:t>
            </w:r>
          </w:p>
        </w:tc>
        <w:tc>
          <w:tcPr>
            <w:tcW w:w="1559" w:type="dxa"/>
            <w:tcBorders>
              <w:top w:val="single" w:sz="4" w:space="0" w:color="auto"/>
              <w:left w:val="single" w:sz="4" w:space="0" w:color="auto"/>
              <w:bottom w:val="single" w:sz="4" w:space="0" w:color="auto"/>
              <w:right w:val="single" w:sz="4" w:space="0" w:color="auto"/>
            </w:tcBorders>
            <w:hideMark/>
          </w:tcPr>
          <w:p w14:paraId="12BF8568" w14:textId="77777777" w:rsidR="008C575F" w:rsidRDefault="008C575F">
            <w:pPr>
              <w:pStyle w:val="TAL"/>
            </w:pPr>
            <w:r>
              <w:rPr>
                <w:lang w:eastAsia="zh-CN"/>
              </w:rPr>
              <w:t>map(UpfInfo)</w:t>
            </w:r>
          </w:p>
        </w:tc>
        <w:tc>
          <w:tcPr>
            <w:tcW w:w="425" w:type="dxa"/>
            <w:tcBorders>
              <w:top w:val="single" w:sz="4" w:space="0" w:color="auto"/>
              <w:left w:val="single" w:sz="4" w:space="0" w:color="auto"/>
              <w:bottom w:val="single" w:sz="4" w:space="0" w:color="auto"/>
              <w:right w:val="single" w:sz="4" w:space="0" w:color="auto"/>
            </w:tcBorders>
            <w:hideMark/>
          </w:tcPr>
          <w:p w14:paraId="586D95A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144F89"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3C295D" w14:textId="77777777" w:rsidR="008C575F" w:rsidRDefault="008C575F">
            <w:pPr>
              <w:pStyle w:val="TAL"/>
              <w:rPr>
                <w:rFonts w:cs="Arial"/>
                <w:szCs w:val="18"/>
                <w:lang w:eastAsia="zh-CN"/>
              </w:rPr>
            </w:pPr>
            <w:r>
              <w:rPr>
                <w:rFonts w:cs="Arial"/>
                <w:szCs w:val="18"/>
                <w:lang w:eastAsia="zh-CN"/>
              </w:rPr>
              <w:t>Multiple entries of UpfInfo. This attribute provides additional information to the upfInfo. upfInfoList may be present even if the upfInfo is absent.</w:t>
            </w:r>
          </w:p>
          <w:p w14:paraId="240BB28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F98D7E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9A4AD1" w14:textId="77777777" w:rsidR="008C575F" w:rsidRDefault="008C575F">
            <w:pPr>
              <w:pStyle w:val="TAL"/>
            </w:pPr>
            <w:r>
              <w:t>pcfInfo</w:t>
            </w:r>
          </w:p>
        </w:tc>
        <w:tc>
          <w:tcPr>
            <w:tcW w:w="1559" w:type="dxa"/>
            <w:tcBorders>
              <w:top w:val="single" w:sz="4" w:space="0" w:color="auto"/>
              <w:left w:val="single" w:sz="4" w:space="0" w:color="auto"/>
              <w:bottom w:val="single" w:sz="4" w:space="0" w:color="auto"/>
              <w:right w:val="single" w:sz="4" w:space="0" w:color="auto"/>
            </w:tcBorders>
            <w:hideMark/>
          </w:tcPr>
          <w:p w14:paraId="4434EF58" w14:textId="77777777" w:rsidR="008C575F" w:rsidRDefault="008C575F">
            <w:pPr>
              <w:pStyle w:val="TAL"/>
            </w:pPr>
            <w:r>
              <w:t>PcfInfo</w:t>
            </w:r>
          </w:p>
        </w:tc>
        <w:tc>
          <w:tcPr>
            <w:tcW w:w="425" w:type="dxa"/>
            <w:tcBorders>
              <w:top w:val="single" w:sz="4" w:space="0" w:color="auto"/>
              <w:left w:val="single" w:sz="4" w:space="0" w:color="auto"/>
              <w:bottom w:val="single" w:sz="4" w:space="0" w:color="auto"/>
              <w:right w:val="single" w:sz="4" w:space="0" w:color="auto"/>
            </w:tcBorders>
            <w:hideMark/>
          </w:tcPr>
          <w:p w14:paraId="3DCEDE6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36202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7C6E1A" w14:textId="77777777" w:rsidR="008C575F" w:rsidRDefault="008C575F">
            <w:pPr>
              <w:pStyle w:val="TAL"/>
              <w:rPr>
                <w:rFonts w:cs="Arial"/>
                <w:szCs w:val="18"/>
              </w:rPr>
            </w:pPr>
            <w:r>
              <w:rPr>
                <w:rFonts w:cs="Arial"/>
                <w:szCs w:val="18"/>
              </w:rPr>
              <w:t>Specific data for the PCF</w:t>
            </w:r>
          </w:p>
        </w:tc>
      </w:tr>
      <w:tr w:rsidR="008C575F" w14:paraId="34D719A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59F8785" w14:textId="77777777" w:rsidR="008C575F" w:rsidRDefault="008C575F">
            <w:pPr>
              <w:pStyle w:val="TAL"/>
            </w:pPr>
            <w:r>
              <w:rPr>
                <w:lang w:eastAsia="zh-CN"/>
              </w:rPr>
              <w:lastRenderedPageBreak/>
              <w:t>pcfInfoList</w:t>
            </w:r>
          </w:p>
        </w:tc>
        <w:tc>
          <w:tcPr>
            <w:tcW w:w="1559" w:type="dxa"/>
            <w:tcBorders>
              <w:top w:val="single" w:sz="4" w:space="0" w:color="auto"/>
              <w:left w:val="single" w:sz="4" w:space="0" w:color="auto"/>
              <w:bottom w:val="single" w:sz="4" w:space="0" w:color="auto"/>
              <w:right w:val="single" w:sz="4" w:space="0" w:color="auto"/>
            </w:tcBorders>
            <w:hideMark/>
          </w:tcPr>
          <w:p w14:paraId="141EC18D" w14:textId="77777777" w:rsidR="008C575F" w:rsidRDefault="008C575F">
            <w:pPr>
              <w:pStyle w:val="TAL"/>
            </w:pPr>
            <w:r>
              <w:rPr>
                <w:lang w:eastAsia="zh-CN"/>
              </w:rPr>
              <w:t>map(PcfInfo)</w:t>
            </w:r>
          </w:p>
        </w:tc>
        <w:tc>
          <w:tcPr>
            <w:tcW w:w="425" w:type="dxa"/>
            <w:tcBorders>
              <w:top w:val="single" w:sz="4" w:space="0" w:color="auto"/>
              <w:left w:val="single" w:sz="4" w:space="0" w:color="auto"/>
              <w:bottom w:val="single" w:sz="4" w:space="0" w:color="auto"/>
              <w:right w:val="single" w:sz="4" w:space="0" w:color="auto"/>
            </w:tcBorders>
            <w:hideMark/>
          </w:tcPr>
          <w:p w14:paraId="7AF3F59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21AAF9"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A8FBE2" w14:textId="77777777" w:rsidR="008C575F" w:rsidRDefault="008C575F">
            <w:pPr>
              <w:pStyle w:val="TAL"/>
              <w:rPr>
                <w:rFonts w:cs="Arial"/>
                <w:szCs w:val="18"/>
                <w:lang w:eastAsia="zh-CN"/>
              </w:rPr>
            </w:pPr>
            <w:r>
              <w:rPr>
                <w:rFonts w:cs="Arial"/>
                <w:szCs w:val="18"/>
                <w:lang w:eastAsia="zh-CN"/>
              </w:rPr>
              <w:t>Multiple entries of PcfInfo. This attribute provides additional information to the pcfInfo. pcfInfoList may be present even if the pcfInfo is absent.</w:t>
            </w:r>
          </w:p>
          <w:p w14:paraId="17D3D67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9DE3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B00CD27" w14:textId="77777777" w:rsidR="008C575F" w:rsidRDefault="008C575F">
            <w:pPr>
              <w:pStyle w:val="TAL"/>
            </w:pPr>
            <w:r>
              <w:t>bsfInfo</w:t>
            </w:r>
          </w:p>
        </w:tc>
        <w:tc>
          <w:tcPr>
            <w:tcW w:w="1559" w:type="dxa"/>
            <w:tcBorders>
              <w:top w:val="single" w:sz="4" w:space="0" w:color="auto"/>
              <w:left w:val="single" w:sz="4" w:space="0" w:color="auto"/>
              <w:bottom w:val="single" w:sz="4" w:space="0" w:color="auto"/>
              <w:right w:val="single" w:sz="4" w:space="0" w:color="auto"/>
            </w:tcBorders>
            <w:hideMark/>
          </w:tcPr>
          <w:p w14:paraId="28CB19B3" w14:textId="77777777" w:rsidR="008C575F" w:rsidRDefault="008C575F">
            <w:pPr>
              <w:pStyle w:val="TAL"/>
            </w:pPr>
            <w:r>
              <w:t>BsfInfo</w:t>
            </w:r>
          </w:p>
        </w:tc>
        <w:tc>
          <w:tcPr>
            <w:tcW w:w="425" w:type="dxa"/>
            <w:tcBorders>
              <w:top w:val="single" w:sz="4" w:space="0" w:color="auto"/>
              <w:left w:val="single" w:sz="4" w:space="0" w:color="auto"/>
              <w:bottom w:val="single" w:sz="4" w:space="0" w:color="auto"/>
              <w:right w:val="single" w:sz="4" w:space="0" w:color="auto"/>
            </w:tcBorders>
            <w:hideMark/>
          </w:tcPr>
          <w:p w14:paraId="12A5BB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0E3EB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8843CC" w14:textId="77777777" w:rsidR="008C575F" w:rsidRDefault="008C575F">
            <w:pPr>
              <w:pStyle w:val="TAL"/>
              <w:rPr>
                <w:rFonts w:cs="Arial"/>
                <w:szCs w:val="18"/>
              </w:rPr>
            </w:pPr>
            <w:r>
              <w:rPr>
                <w:rFonts w:cs="Arial"/>
                <w:szCs w:val="18"/>
              </w:rPr>
              <w:t>Specific data for the BSF</w:t>
            </w:r>
          </w:p>
        </w:tc>
      </w:tr>
      <w:tr w:rsidR="008C575F" w14:paraId="5080313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E20BE6A" w14:textId="77777777" w:rsidR="008C575F" w:rsidRDefault="008C575F">
            <w:pPr>
              <w:pStyle w:val="TAL"/>
            </w:pPr>
            <w:r>
              <w:rPr>
                <w:lang w:eastAsia="zh-CN"/>
              </w:rPr>
              <w:t>bsfInfoList</w:t>
            </w:r>
          </w:p>
        </w:tc>
        <w:tc>
          <w:tcPr>
            <w:tcW w:w="1559" w:type="dxa"/>
            <w:tcBorders>
              <w:top w:val="single" w:sz="4" w:space="0" w:color="auto"/>
              <w:left w:val="single" w:sz="4" w:space="0" w:color="auto"/>
              <w:bottom w:val="single" w:sz="4" w:space="0" w:color="auto"/>
              <w:right w:val="single" w:sz="4" w:space="0" w:color="auto"/>
            </w:tcBorders>
            <w:hideMark/>
          </w:tcPr>
          <w:p w14:paraId="0935C187" w14:textId="77777777" w:rsidR="008C575F" w:rsidRDefault="008C575F">
            <w:pPr>
              <w:pStyle w:val="TAL"/>
            </w:pPr>
            <w:r>
              <w:rPr>
                <w:lang w:eastAsia="zh-CN"/>
              </w:rPr>
              <w:t>map(BsfInfo)</w:t>
            </w:r>
          </w:p>
        </w:tc>
        <w:tc>
          <w:tcPr>
            <w:tcW w:w="425" w:type="dxa"/>
            <w:tcBorders>
              <w:top w:val="single" w:sz="4" w:space="0" w:color="auto"/>
              <w:left w:val="single" w:sz="4" w:space="0" w:color="auto"/>
              <w:bottom w:val="single" w:sz="4" w:space="0" w:color="auto"/>
              <w:right w:val="single" w:sz="4" w:space="0" w:color="auto"/>
            </w:tcBorders>
            <w:hideMark/>
          </w:tcPr>
          <w:p w14:paraId="6E4E036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E64CF5"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B231D42" w14:textId="77777777" w:rsidR="008C575F" w:rsidRDefault="008C575F">
            <w:pPr>
              <w:pStyle w:val="TAL"/>
              <w:rPr>
                <w:rFonts w:cs="Arial"/>
                <w:szCs w:val="18"/>
                <w:lang w:eastAsia="zh-CN"/>
              </w:rPr>
            </w:pPr>
            <w:r>
              <w:rPr>
                <w:rFonts w:cs="Arial"/>
                <w:szCs w:val="18"/>
                <w:lang w:eastAsia="zh-CN"/>
              </w:rPr>
              <w:t>Multiple entries of BsfInfo. This attribute provides additional information to the bsfInfo. bsfInfoList may be present even if the bsfInfo is absent.</w:t>
            </w:r>
          </w:p>
          <w:p w14:paraId="4D26470A"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D2D360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ECB1A4" w14:textId="77777777" w:rsidR="008C575F" w:rsidRDefault="008C575F">
            <w:pPr>
              <w:pStyle w:val="TAL"/>
            </w:pPr>
            <w:r>
              <w:t>chfInfo</w:t>
            </w:r>
          </w:p>
        </w:tc>
        <w:tc>
          <w:tcPr>
            <w:tcW w:w="1559" w:type="dxa"/>
            <w:tcBorders>
              <w:top w:val="single" w:sz="4" w:space="0" w:color="auto"/>
              <w:left w:val="single" w:sz="4" w:space="0" w:color="auto"/>
              <w:bottom w:val="single" w:sz="4" w:space="0" w:color="auto"/>
              <w:right w:val="single" w:sz="4" w:space="0" w:color="auto"/>
            </w:tcBorders>
            <w:hideMark/>
          </w:tcPr>
          <w:p w14:paraId="7367D64A" w14:textId="77777777" w:rsidR="008C575F" w:rsidRDefault="008C575F">
            <w:pPr>
              <w:pStyle w:val="TAL"/>
            </w:pPr>
            <w:r>
              <w:t>ChfInfo</w:t>
            </w:r>
          </w:p>
        </w:tc>
        <w:tc>
          <w:tcPr>
            <w:tcW w:w="425" w:type="dxa"/>
            <w:tcBorders>
              <w:top w:val="single" w:sz="4" w:space="0" w:color="auto"/>
              <w:left w:val="single" w:sz="4" w:space="0" w:color="auto"/>
              <w:bottom w:val="single" w:sz="4" w:space="0" w:color="auto"/>
              <w:right w:val="single" w:sz="4" w:space="0" w:color="auto"/>
            </w:tcBorders>
            <w:hideMark/>
          </w:tcPr>
          <w:p w14:paraId="7194BC6E"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DC95C"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F2C2F0" w14:textId="77777777" w:rsidR="008C575F" w:rsidRDefault="008C575F">
            <w:pPr>
              <w:pStyle w:val="TAL"/>
              <w:rPr>
                <w:rFonts w:cs="Arial"/>
                <w:szCs w:val="18"/>
              </w:rPr>
            </w:pPr>
            <w:r>
              <w:rPr>
                <w:rFonts w:cs="Arial"/>
                <w:szCs w:val="18"/>
              </w:rPr>
              <w:t>Specific data for the CHF</w:t>
            </w:r>
          </w:p>
        </w:tc>
      </w:tr>
      <w:tr w:rsidR="008C575F" w14:paraId="422F1B4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7F416C" w14:textId="77777777" w:rsidR="008C575F" w:rsidRDefault="008C575F">
            <w:pPr>
              <w:pStyle w:val="TAL"/>
            </w:pPr>
            <w:r>
              <w:rPr>
                <w:lang w:eastAsia="zh-CN"/>
              </w:rPr>
              <w:t>chfInfoList</w:t>
            </w:r>
          </w:p>
        </w:tc>
        <w:tc>
          <w:tcPr>
            <w:tcW w:w="1559" w:type="dxa"/>
            <w:tcBorders>
              <w:top w:val="single" w:sz="4" w:space="0" w:color="auto"/>
              <w:left w:val="single" w:sz="4" w:space="0" w:color="auto"/>
              <w:bottom w:val="single" w:sz="4" w:space="0" w:color="auto"/>
              <w:right w:val="single" w:sz="4" w:space="0" w:color="auto"/>
            </w:tcBorders>
            <w:hideMark/>
          </w:tcPr>
          <w:p w14:paraId="2EFDCEFC" w14:textId="77777777" w:rsidR="008C575F" w:rsidRDefault="008C575F">
            <w:pPr>
              <w:pStyle w:val="TAL"/>
            </w:pPr>
            <w:r>
              <w:rPr>
                <w:lang w:eastAsia="zh-CN"/>
              </w:rPr>
              <w:t>map(ChfInfo)</w:t>
            </w:r>
          </w:p>
        </w:tc>
        <w:tc>
          <w:tcPr>
            <w:tcW w:w="425" w:type="dxa"/>
            <w:tcBorders>
              <w:top w:val="single" w:sz="4" w:space="0" w:color="auto"/>
              <w:left w:val="single" w:sz="4" w:space="0" w:color="auto"/>
              <w:bottom w:val="single" w:sz="4" w:space="0" w:color="auto"/>
              <w:right w:val="single" w:sz="4" w:space="0" w:color="auto"/>
            </w:tcBorders>
            <w:hideMark/>
          </w:tcPr>
          <w:p w14:paraId="59FA71F6"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2D117"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94C60AF" w14:textId="77777777" w:rsidR="008C575F" w:rsidRDefault="008C575F">
            <w:pPr>
              <w:pStyle w:val="TAL"/>
              <w:rPr>
                <w:rFonts w:cs="Arial"/>
                <w:szCs w:val="18"/>
                <w:lang w:eastAsia="zh-CN"/>
              </w:rPr>
            </w:pPr>
            <w:r>
              <w:rPr>
                <w:rFonts w:cs="Arial"/>
                <w:szCs w:val="18"/>
                <w:lang w:eastAsia="zh-CN"/>
              </w:rPr>
              <w:t>Multiple entries of ChfInfo. This attribute provides additional information to the chfInfo. chfInfoList may be present even if the chfInfo is absent.</w:t>
            </w:r>
          </w:p>
          <w:p w14:paraId="4225E0D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4FB56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4355838" w14:textId="77777777" w:rsidR="008C575F" w:rsidRDefault="008C575F">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hideMark/>
          </w:tcPr>
          <w:p w14:paraId="2D861A63" w14:textId="77777777" w:rsidR="008C575F" w:rsidRDefault="008C575F">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hideMark/>
          </w:tcPr>
          <w:p w14:paraId="0CAF0ABB"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23B5557" w14:textId="77777777" w:rsidR="008C575F" w:rsidRDefault="008C575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945C74B" w14:textId="77777777" w:rsidR="008C575F" w:rsidRDefault="008C575F">
            <w:pPr>
              <w:pStyle w:val="TAL"/>
              <w:rPr>
                <w:rFonts w:cs="Arial"/>
                <w:szCs w:val="18"/>
                <w:lang w:eastAsia="zh-CN"/>
              </w:rPr>
            </w:pPr>
            <w:r>
              <w:rPr>
                <w:rFonts w:cs="Arial"/>
                <w:szCs w:val="18"/>
              </w:rPr>
              <w:t>Specific data for the NEF</w:t>
            </w:r>
          </w:p>
        </w:tc>
      </w:tr>
      <w:tr w:rsidR="008C575F" w14:paraId="6A3CFB3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925AC3A" w14:textId="77777777" w:rsidR="008C575F" w:rsidRDefault="008C575F">
            <w:pPr>
              <w:pStyle w:val="TAL"/>
            </w:pPr>
            <w:r>
              <w:t>nrfInfo</w:t>
            </w:r>
          </w:p>
        </w:tc>
        <w:tc>
          <w:tcPr>
            <w:tcW w:w="1559" w:type="dxa"/>
            <w:tcBorders>
              <w:top w:val="single" w:sz="4" w:space="0" w:color="auto"/>
              <w:left w:val="single" w:sz="4" w:space="0" w:color="auto"/>
              <w:bottom w:val="single" w:sz="4" w:space="0" w:color="auto"/>
              <w:right w:val="single" w:sz="4" w:space="0" w:color="auto"/>
            </w:tcBorders>
            <w:hideMark/>
          </w:tcPr>
          <w:p w14:paraId="654D099B" w14:textId="77777777" w:rsidR="008C575F" w:rsidRDefault="008C575F">
            <w:pPr>
              <w:pStyle w:val="TAL"/>
            </w:pPr>
            <w:r>
              <w:t>NrfInfo</w:t>
            </w:r>
          </w:p>
        </w:tc>
        <w:tc>
          <w:tcPr>
            <w:tcW w:w="425" w:type="dxa"/>
            <w:tcBorders>
              <w:top w:val="single" w:sz="4" w:space="0" w:color="auto"/>
              <w:left w:val="single" w:sz="4" w:space="0" w:color="auto"/>
              <w:bottom w:val="single" w:sz="4" w:space="0" w:color="auto"/>
              <w:right w:val="single" w:sz="4" w:space="0" w:color="auto"/>
            </w:tcBorders>
            <w:hideMark/>
          </w:tcPr>
          <w:p w14:paraId="577665A9"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26E2E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DAAD74" w14:textId="77777777" w:rsidR="008C575F" w:rsidRDefault="008C575F">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8C575F" w14:paraId="335ACF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7DDF58" w14:textId="77777777" w:rsidR="008C575F" w:rsidRDefault="008C575F">
            <w:pPr>
              <w:pStyle w:val="TAL"/>
            </w:pPr>
            <w:r>
              <w:t>udsfInfo</w:t>
            </w:r>
          </w:p>
        </w:tc>
        <w:tc>
          <w:tcPr>
            <w:tcW w:w="1559" w:type="dxa"/>
            <w:tcBorders>
              <w:top w:val="single" w:sz="4" w:space="0" w:color="auto"/>
              <w:left w:val="single" w:sz="4" w:space="0" w:color="auto"/>
              <w:bottom w:val="single" w:sz="4" w:space="0" w:color="auto"/>
              <w:right w:val="single" w:sz="4" w:space="0" w:color="auto"/>
            </w:tcBorders>
            <w:hideMark/>
          </w:tcPr>
          <w:p w14:paraId="37EE0A90" w14:textId="77777777" w:rsidR="008C575F" w:rsidRDefault="008C575F">
            <w:pPr>
              <w:pStyle w:val="TAL"/>
            </w:pPr>
            <w:r>
              <w:t>UdsfInfo</w:t>
            </w:r>
          </w:p>
        </w:tc>
        <w:tc>
          <w:tcPr>
            <w:tcW w:w="425" w:type="dxa"/>
            <w:tcBorders>
              <w:top w:val="single" w:sz="4" w:space="0" w:color="auto"/>
              <w:left w:val="single" w:sz="4" w:space="0" w:color="auto"/>
              <w:bottom w:val="single" w:sz="4" w:space="0" w:color="auto"/>
              <w:right w:val="single" w:sz="4" w:space="0" w:color="auto"/>
            </w:tcBorders>
            <w:hideMark/>
          </w:tcPr>
          <w:p w14:paraId="4217F6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6205A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80CD8F" w14:textId="77777777" w:rsidR="008C575F" w:rsidRDefault="008C575F">
            <w:pPr>
              <w:pStyle w:val="TAL"/>
              <w:rPr>
                <w:rFonts w:cs="Arial"/>
                <w:szCs w:val="18"/>
              </w:rPr>
            </w:pPr>
            <w:r>
              <w:rPr>
                <w:rFonts w:cs="Arial"/>
                <w:szCs w:val="18"/>
              </w:rPr>
              <w:t>Specific data for the UDSF</w:t>
            </w:r>
          </w:p>
        </w:tc>
      </w:tr>
      <w:tr w:rsidR="008C575F" w14:paraId="3F529A8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DDBFD73" w14:textId="77777777" w:rsidR="008C575F" w:rsidRDefault="008C575F">
            <w:pPr>
              <w:pStyle w:val="TAL"/>
            </w:pPr>
            <w:r>
              <w:rPr>
                <w:lang w:eastAsia="zh-CN"/>
              </w:rPr>
              <w:t>udsfInfoList</w:t>
            </w:r>
          </w:p>
        </w:tc>
        <w:tc>
          <w:tcPr>
            <w:tcW w:w="1559" w:type="dxa"/>
            <w:tcBorders>
              <w:top w:val="single" w:sz="4" w:space="0" w:color="auto"/>
              <w:left w:val="single" w:sz="4" w:space="0" w:color="auto"/>
              <w:bottom w:val="single" w:sz="4" w:space="0" w:color="auto"/>
              <w:right w:val="single" w:sz="4" w:space="0" w:color="auto"/>
            </w:tcBorders>
            <w:hideMark/>
          </w:tcPr>
          <w:p w14:paraId="3B96F3D4" w14:textId="77777777" w:rsidR="008C575F" w:rsidRDefault="008C575F">
            <w:pPr>
              <w:pStyle w:val="TAL"/>
            </w:pPr>
            <w:r>
              <w:rPr>
                <w:lang w:eastAsia="zh-CN"/>
              </w:rPr>
              <w:t>map(UdsfInfo)</w:t>
            </w:r>
          </w:p>
        </w:tc>
        <w:tc>
          <w:tcPr>
            <w:tcW w:w="425" w:type="dxa"/>
            <w:tcBorders>
              <w:top w:val="single" w:sz="4" w:space="0" w:color="auto"/>
              <w:left w:val="single" w:sz="4" w:space="0" w:color="auto"/>
              <w:bottom w:val="single" w:sz="4" w:space="0" w:color="auto"/>
              <w:right w:val="single" w:sz="4" w:space="0" w:color="auto"/>
            </w:tcBorders>
            <w:hideMark/>
          </w:tcPr>
          <w:p w14:paraId="2914D7B2"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A38CAD"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58877C" w14:textId="77777777" w:rsidR="008C575F" w:rsidRDefault="008C575F">
            <w:pPr>
              <w:pStyle w:val="TAL"/>
              <w:rPr>
                <w:rFonts w:cs="Arial"/>
                <w:szCs w:val="18"/>
              </w:rPr>
            </w:pPr>
            <w:r>
              <w:rPr>
                <w:rFonts w:cs="Arial"/>
                <w:szCs w:val="18"/>
                <w:lang w:eastAsia="zh-CN"/>
              </w:rPr>
              <w:t>Multiple entries of udsfInfo. This attribute provides additional information to the udsfInfo. udsfInfoExt may be present even if the udsfInfo is absent.</w:t>
            </w:r>
          </w:p>
        </w:tc>
      </w:tr>
      <w:tr w:rsidR="008C575F" w14:paraId="342FA2C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F0012C0" w14:textId="77777777" w:rsidR="008C575F" w:rsidRDefault="008C575F">
            <w:pPr>
              <w:pStyle w:val="TAL"/>
            </w:pPr>
            <w:r>
              <w:t>nwdafInfo</w:t>
            </w:r>
          </w:p>
        </w:tc>
        <w:tc>
          <w:tcPr>
            <w:tcW w:w="1559" w:type="dxa"/>
            <w:tcBorders>
              <w:top w:val="single" w:sz="4" w:space="0" w:color="auto"/>
              <w:left w:val="single" w:sz="4" w:space="0" w:color="auto"/>
              <w:bottom w:val="single" w:sz="4" w:space="0" w:color="auto"/>
              <w:right w:val="single" w:sz="4" w:space="0" w:color="auto"/>
            </w:tcBorders>
            <w:hideMark/>
          </w:tcPr>
          <w:p w14:paraId="20DC2F70" w14:textId="77777777" w:rsidR="008C575F" w:rsidRDefault="008C575F">
            <w:pPr>
              <w:pStyle w:val="TAL"/>
            </w:pPr>
            <w:r>
              <w:t>NwdafInfo</w:t>
            </w:r>
          </w:p>
        </w:tc>
        <w:tc>
          <w:tcPr>
            <w:tcW w:w="425" w:type="dxa"/>
            <w:tcBorders>
              <w:top w:val="single" w:sz="4" w:space="0" w:color="auto"/>
              <w:left w:val="single" w:sz="4" w:space="0" w:color="auto"/>
              <w:bottom w:val="single" w:sz="4" w:space="0" w:color="auto"/>
              <w:right w:val="single" w:sz="4" w:space="0" w:color="auto"/>
            </w:tcBorders>
            <w:hideMark/>
          </w:tcPr>
          <w:p w14:paraId="3A148D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82F2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AD735D" w14:textId="77777777" w:rsidR="008C575F" w:rsidRDefault="008C575F">
            <w:pPr>
              <w:pStyle w:val="TAL"/>
              <w:rPr>
                <w:rFonts w:cs="Arial"/>
                <w:szCs w:val="18"/>
              </w:rPr>
            </w:pPr>
            <w:r>
              <w:rPr>
                <w:rFonts w:cs="Arial"/>
                <w:szCs w:val="18"/>
              </w:rPr>
              <w:t xml:space="preserve">Specific data for the </w:t>
            </w:r>
            <w:r>
              <w:rPr>
                <w:rFonts w:cs="Arial"/>
                <w:szCs w:val="18"/>
                <w:lang w:eastAsia="zh-CN"/>
              </w:rPr>
              <w:t>NWDAF.</w:t>
            </w:r>
          </w:p>
        </w:tc>
      </w:tr>
      <w:tr w:rsidR="008C575F" w14:paraId="116FD3F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83BC81" w14:textId="77777777" w:rsidR="008C575F" w:rsidRDefault="008C575F">
            <w:pPr>
              <w:pStyle w:val="TAL"/>
            </w:pPr>
            <w:r>
              <w:t>pcscfInfoList</w:t>
            </w:r>
          </w:p>
        </w:tc>
        <w:tc>
          <w:tcPr>
            <w:tcW w:w="1559" w:type="dxa"/>
            <w:tcBorders>
              <w:top w:val="single" w:sz="4" w:space="0" w:color="auto"/>
              <w:left w:val="single" w:sz="4" w:space="0" w:color="auto"/>
              <w:bottom w:val="single" w:sz="4" w:space="0" w:color="auto"/>
              <w:right w:val="single" w:sz="4" w:space="0" w:color="auto"/>
            </w:tcBorders>
            <w:hideMark/>
          </w:tcPr>
          <w:p w14:paraId="32E3540A" w14:textId="77777777" w:rsidR="008C575F" w:rsidRDefault="008C575F">
            <w:pPr>
              <w:pStyle w:val="TAL"/>
            </w:pPr>
            <w:r>
              <w:t>map(PcscfInfo)</w:t>
            </w:r>
          </w:p>
        </w:tc>
        <w:tc>
          <w:tcPr>
            <w:tcW w:w="425" w:type="dxa"/>
            <w:tcBorders>
              <w:top w:val="single" w:sz="4" w:space="0" w:color="auto"/>
              <w:left w:val="single" w:sz="4" w:space="0" w:color="auto"/>
              <w:bottom w:val="single" w:sz="4" w:space="0" w:color="auto"/>
              <w:right w:val="single" w:sz="4" w:space="0" w:color="auto"/>
            </w:tcBorders>
            <w:hideMark/>
          </w:tcPr>
          <w:p w14:paraId="561BDFC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6558A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905987C" w14:textId="77777777" w:rsidR="008C575F" w:rsidRDefault="008C575F">
            <w:pPr>
              <w:pStyle w:val="TAL"/>
              <w:rPr>
                <w:rFonts w:cs="Arial"/>
                <w:szCs w:val="18"/>
              </w:rPr>
            </w:pPr>
            <w:r>
              <w:rPr>
                <w:rFonts w:cs="Arial"/>
                <w:szCs w:val="18"/>
              </w:rPr>
              <w:t>Specific data for the P-CSCF.</w:t>
            </w:r>
          </w:p>
          <w:p w14:paraId="66B7CD3F"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449E1FF" w14:textId="77777777" w:rsidR="008C575F" w:rsidRDefault="008C575F">
            <w:pPr>
              <w:pStyle w:val="TAL"/>
              <w:rPr>
                <w:rFonts w:cs="Arial"/>
                <w:szCs w:val="18"/>
              </w:rPr>
            </w:pPr>
            <w:r>
              <w:rPr>
                <w:rFonts w:cs="Arial"/>
                <w:szCs w:val="18"/>
              </w:rPr>
              <w:t>(NOTE 11)</w:t>
            </w:r>
          </w:p>
        </w:tc>
      </w:tr>
      <w:tr w:rsidR="008C575F" w14:paraId="11DB52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A24A7BF" w14:textId="77777777" w:rsidR="008C575F" w:rsidRDefault="008C575F">
            <w:pPr>
              <w:pStyle w:val="TAL"/>
            </w:pPr>
            <w:r>
              <w:t>hssInfoList</w:t>
            </w:r>
          </w:p>
        </w:tc>
        <w:tc>
          <w:tcPr>
            <w:tcW w:w="1559" w:type="dxa"/>
            <w:tcBorders>
              <w:top w:val="single" w:sz="4" w:space="0" w:color="auto"/>
              <w:left w:val="single" w:sz="4" w:space="0" w:color="auto"/>
              <w:bottom w:val="single" w:sz="4" w:space="0" w:color="auto"/>
              <w:right w:val="single" w:sz="4" w:space="0" w:color="auto"/>
            </w:tcBorders>
            <w:hideMark/>
          </w:tcPr>
          <w:p w14:paraId="3B43F027" w14:textId="77777777" w:rsidR="008C575F" w:rsidRDefault="008C575F">
            <w:pPr>
              <w:pStyle w:val="TAL"/>
            </w:pPr>
            <w:r>
              <w:t>map(HssInfo)</w:t>
            </w:r>
          </w:p>
        </w:tc>
        <w:tc>
          <w:tcPr>
            <w:tcW w:w="425" w:type="dxa"/>
            <w:tcBorders>
              <w:top w:val="single" w:sz="4" w:space="0" w:color="auto"/>
              <w:left w:val="single" w:sz="4" w:space="0" w:color="auto"/>
              <w:bottom w:val="single" w:sz="4" w:space="0" w:color="auto"/>
              <w:right w:val="single" w:sz="4" w:space="0" w:color="auto"/>
            </w:tcBorders>
            <w:hideMark/>
          </w:tcPr>
          <w:p w14:paraId="3860D0A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5305666"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A6F83CF" w14:textId="77777777" w:rsidR="008C575F" w:rsidRDefault="008C575F">
            <w:pPr>
              <w:pStyle w:val="TAL"/>
              <w:rPr>
                <w:rFonts w:cs="Arial"/>
                <w:szCs w:val="18"/>
              </w:rPr>
            </w:pPr>
            <w:r>
              <w:rPr>
                <w:rFonts w:cs="Arial"/>
                <w:szCs w:val="18"/>
              </w:rPr>
              <w:t>Specific data for the HSS.</w:t>
            </w:r>
          </w:p>
          <w:p w14:paraId="032086AD"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9812D7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5FC7075" w14:textId="77777777" w:rsidR="008C575F" w:rsidRDefault="008C575F">
            <w:pPr>
              <w:pStyle w:val="TAL"/>
            </w:pPr>
            <w:r>
              <w:t>customInfo</w:t>
            </w:r>
          </w:p>
        </w:tc>
        <w:tc>
          <w:tcPr>
            <w:tcW w:w="1559" w:type="dxa"/>
            <w:tcBorders>
              <w:top w:val="single" w:sz="4" w:space="0" w:color="auto"/>
              <w:left w:val="single" w:sz="4" w:space="0" w:color="auto"/>
              <w:bottom w:val="single" w:sz="4" w:space="0" w:color="auto"/>
              <w:right w:val="single" w:sz="4" w:space="0" w:color="auto"/>
            </w:tcBorders>
            <w:hideMark/>
          </w:tcPr>
          <w:p w14:paraId="6072FDD0" w14:textId="77777777" w:rsidR="008C575F" w:rsidRDefault="008C575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367FEF1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395E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9B7FC3" w14:textId="77777777" w:rsidR="008C575F" w:rsidRDefault="008C575F">
            <w:pPr>
              <w:pStyle w:val="TAL"/>
              <w:rPr>
                <w:rFonts w:cs="Arial"/>
                <w:szCs w:val="18"/>
              </w:rPr>
            </w:pPr>
            <w:r>
              <w:rPr>
                <w:rFonts w:cs="Arial"/>
                <w:szCs w:val="18"/>
              </w:rPr>
              <w:t>Specific data for custom Network Functions</w:t>
            </w:r>
          </w:p>
        </w:tc>
      </w:tr>
      <w:tr w:rsidR="008C575F" w14:paraId="028FA19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B8F41B" w14:textId="77777777" w:rsidR="008C575F" w:rsidRDefault="008C575F">
            <w:pPr>
              <w:pStyle w:val="TAL"/>
            </w:pPr>
            <w:r>
              <w:t>recoveryTime</w:t>
            </w:r>
          </w:p>
        </w:tc>
        <w:tc>
          <w:tcPr>
            <w:tcW w:w="1559" w:type="dxa"/>
            <w:tcBorders>
              <w:top w:val="single" w:sz="4" w:space="0" w:color="auto"/>
              <w:left w:val="single" w:sz="4" w:space="0" w:color="auto"/>
              <w:bottom w:val="single" w:sz="4" w:space="0" w:color="auto"/>
              <w:right w:val="single" w:sz="4" w:space="0" w:color="auto"/>
            </w:tcBorders>
            <w:hideMark/>
          </w:tcPr>
          <w:p w14:paraId="0179A886" w14:textId="77777777" w:rsidR="008C575F" w:rsidRDefault="008C575F">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3342C1C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107909"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24C6" w14:textId="77777777" w:rsidR="008C575F" w:rsidRDefault="008C575F">
            <w:pPr>
              <w:pStyle w:val="TAL"/>
              <w:rPr>
                <w:rFonts w:cs="Arial"/>
                <w:szCs w:val="18"/>
              </w:rPr>
            </w:pPr>
            <w:r>
              <w:rPr>
                <w:rFonts w:cs="Arial"/>
                <w:szCs w:val="18"/>
              </w:rPr>
              <w:t>Timestamp when the NF was (re)started (NOTE 5) (NOTE 6)</w:t>
            </w:r>
          </w:p>
        </w:tc>
      </w:tr>
      <w:tr w:rsidR="008C575F" w14:paraId="6D89239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4EAF" w14:textId="77777777" w:rsidR="008C575F" w:rsidRDefault="008C575F">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hideMark/>
          </w:tcPr>
          <w:p w14:paraId="73D28330" w14:textId="77777777" w:rsidR="008C575F" w:rsidRDefault="008C575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FFC3B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55D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1BCCE" w14:textId="77777777" w:rsidR="008C575F" w:rsidRDefault="008C575F">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74B4E32E" w14:textId="77777777" w:rsidR="008C575F" w:rsidRDefault="008C575F">
            <w:pPr>
              <w:pStyle w:val="TAL"/>
              <w:rPr>
                <w:rFonts w:cs="Arial"/>
                <w:szCs w:val="18"/>
              </w:rPr>
            </w:pPr>
          </w:p>
          <w:p w14:paraId="5A7C4C54" w14:textId="77777777" w:rsidR="008C575F" w:rsidRDefault="008C575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8C575F" w14:paraId="365C511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126E8A4" w14:textId="77777777" w:rsidR="008C575F" w:rsidRDefault="008C575F">
            <w:pPr>
              <w:pStyle w:val="TAL"/>
            </w:pPr>
            <w:r>
              <w:t>nfServices</w:t>
            </w:r>
          </w:p>
        </w:tc>
        <w:tc>
          <w:tcPr>
            <w:tcW w:w="1559" w:type="dxa"/>
            <w:tcBorders>
              <w:top w:val="single" w:sz="4" w:space="0" w:color="auto"/>
              <w:left w:val="single" w:sz="4" w:space="0" w:color="auto"/>
              <w:bottom w:val="single" w:sz="4" w:space="0" w:color="auto"/>
              <w:right w:val="single" w:sz="4" w:space="0" w:color="auto"/>
            </w:tcBorders>
            <w:hideMark/>
          </w:tcPr>
          <w:p w14:paraId="0CB7A96F" w14:textId="77777777" w:rsidR="008C575F" w:rsidRDefault="008C575F">
            <w:pPr>
              <w:pStyle w:val="TAL"/>
            </w:pPr>
            <w:r>
              <w:t>array(NFService)</w:t>
            </w:r>
          </w:p>
        </w:tc>
        <w:tc>
          <w:tcPr>
            <w:tcW w:w="425" w:type="dxa"/>
            <w:tcBorders>
              <w:top w:val="single" w:sz="4" w:space="0" w:color="auto"/>
              <w:left w:val="single" w:sz="4" w:space="0" w:color="auto"/>
              <w:bottom w:val="single" w:sz="4" w:space="0" w:color="auto"/>
              <w:right w:val="single" w:sz="4" w:space="0" w:color="auto"/>
            </w:tcBorders>
            <w:hideMark/>
          </w:tcPr>
          <w:p w14:paraId="7CEBB03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D4CE6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6FE3E53" w14:textId="77777777" w:rsidR="008C575F" w:rsidRDefault="008C575F">
            <w:pPr>
              <w:pStyle w:val="TAL"/>
            </w:pPr>
            <w:r>
              <w:rPr>
                <w:rFonts w:cs="Arial"/>
                <w:szCs w:val="18"/>
              </w:rPr>
              <w:t xml:space="preserve">List of NF Service Instances. It shall include the </w:t>
            </w:r>
            <w:r>
              <w:t>services produced by the NF that can be discovered by other NFs, if any.</w:t>
            </w:r>
          </w:p>
          <w:p w14:paraId="32A9BCF6" w14:textId="77777777" w:rsidR="008C575F" w:rsidRDefault="008C575F">
            <w:pPr>
              <w:pStyle w:val="TAL"/>
            </w:pPr>
          </w:p>
          <w:p w14:paraId="34C2F5CC" w14:textId="77777777" w:rsidR="008C575F" w:rsidRDefault="008C575F">
            <w:pPr>
              <w:pStyle w:val="TAL"/>
              <w:rPr>
                <w:rFonts w:cs="Arial"/>
                <w:szCs w:val="18"/>
              </w:rPr>
            </w:pPr>
            <w:r>
              <w:t>This attribute is deprecated; the attribute "nfServiceList" should be used instead.</w:t>
            </w:r>
          </w:p>
        </w:tc>
      </w:tr>
      <w:tr w:rsidR="008C575F" w14:paraId="56F117C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9F2810" w14:textId="77777777" w:rsidR="008C575F" w:rsidRDefault="008C575F">
            <w:pPr>
              <w:pStyle w:val="TAL"/>
            </w:pPr>
            <w:r>
              <w:t>nfServiceList</w:t>
            </w:r>
          </w:p>
        </w:tc>
        <w:tc>
          <w:tcPr>
            <w:tcW w:w="1559" w:type="dxa"/>
            <w:tcBorders>
              <w:top w:val="single" w:sz="4" w:space="0" w:color="auto"/>
              <w:left w:val="single" w:sz="4" w:space="0" w:color="auto"/>
              <w:bottom w:val="single" w:sz="4" w:space="0" w:color="auto"/>
              <w:right w:val="single" w:sz="4" w:space="0" w:color="auto"/>
            </w:tcBorders>
            <w:hideMark/>
          </w:tcPr>
          <w:p w14:paraId="0AD09F58" w14:textId="77777777" w:rsidR="008C575F" w:rsidRDefault="008C575F">
            <w:pPr>
              <w:pStyle w:val="TAL"/>
            </w:pPr>
            <w:r>
              <w:t>map(NFService)</w:t>
            </w:r>
          </w:p>
        </w:tc>
        <w:tc>
          <w:tcPr>
            <w:tcW w:w="425" w:type="dxa"/>
            <w:tcBorders>
              <w:top w:val="single" w:sz="4" w:space="0" w:color="auto"/>
              <w:left w:val="single" w:sz="4" w:space="0" w:color="auto"/>
              <w:bottom w:val="single" w:sz="4" w:space="0" w:color="auto"/>
              <w:right w:val="single" w:sz="4" w:space="0" w:color="auto"/>
            </w:tcBorders>
            <w:hideMark/>
          </w:tcPr>
          <w:p w14:paraId="007DA8E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C610D1"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00CC7" w14:textId="77777777" w:rsidR="008C575F" w:rsidRDefault="008C575F">
            <w:pPr>
              <w:pStyle w:val="TAL"/>
              <w:rPr>
                <w:rFonts w:cs="Arial"/>
                <w:szCs w:val="18"/>
              </w:rPr>
            </w:pPr>
            <w:r>
              <w:rPr>
                <w:rFonts w:cs="Arial"/>
                <w:szCs w:val="18"/>
              </w:rPr>
              <w:t>Map of NF Service Instances, where the "serviceInstanceId" attribute of the NFService object shall be used as the key of the map.</w:t>
            </w:r>
          </w:p>
          <w:p w14:paraId="7776EE0E" w14:textId="77777777" w:rsidR="008C575F" w:rsidRDefault="008C575F">
            <w:pPr>
              <w:pStyle w:val="TAL"/>
              <w:rPr>
                <w:rFonts w:cs="Arial"/>
                <w:szCs w:val="18"/>
              </w:rPr>
            </w:pPr>
          </w:p>
          <w:p w14:paraId="28977F08" w14:textId="77777777" w:rsidR="008C575F" w:rsidRDefault="008C575F">
            <w:pPr>
              <w:pStyle w:val="TAL"/>
              <w:rPr>
                <w:rFonts w:cs="Arial"/>
                <w:szCs w:val="18"/>
              </w:rPr>
            </w:pPr>
            <w:r>
              <w:rPr>
                <w:rFonts w:cs="Arial"/>
                <w:szCs w:val="18"/>
              </w:rPr>
              <w:t xml:space="preserve">It shall include the </w:t>
            </w:r>
            <w:r>
              <w:t>services produced by the NF that can be discovered by other NFs, if any.</w:t>
            </w:r>
          </w:p>
        </w:tc>
      </w:tr>
      <w:tr w:rsidR="008C575F" w14:paraId="106DD9E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A29AD71" w14:textId="77777777" w:rsidR="008C575F" w:rsidRDefault="008C575F">
            <w:pPr>
              <w:pStyle w:val="TAL"/>
            </w:pPr>
            <w:r>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hideMark/>
          </w:tcPr>
          <w:p w14:paraId="2BEFAFD4" w14:textId="77777777" w:rsidR="008C575F" w:rsidRDefault="008C575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53921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C7CC6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4A8" w14:textId="77777777" w:rsidR="008C575F" w:rsidRDefault="008C575F">
            <w:pPr>
              <w:pStyle w:val="TAL"/>
              <w:rPr>
                <w:rFonts w:cs="Arial"/>
                <w:szCs w:val="18"/>
              </w:rPr>
            </w:pPr>
            <w:r>
              <w:rPr>
                <w:rFonts w:cs="Arial"/>
                <w:szCs w:val="18"/>
              </w:rPr>
              <w:t>NF Profile Changes Support Indicator.</w:t>
            </w:r>
          </w:p>
          <w:p w14:paraId="4BC300AD" w14:textId="77777777" w:rsidR="008C575F" w:rsidRDefault="008C575F">
            <w:pPr>
              <w:pStyle w:val="TAL"/>
              <w:rPr>
                <w:rFonts w:cs="Arial"/>
                <w:szCs w:val="18"/>
              </w:rPr>
            </w:pPr>
            <w:r>
              <w:rPr>
                <w:rFonts w:cs="Arial"/>
                <w:szCs w:val="18"/>
              </w:rPr>
              <w:t>See Annex B.</w:t>
            </w:r>
          </w:p>
          <w:p w14:paraId="12FDB90E" w14:textId="77777777" w:rsidR="008C575F" w:rsidRDefault="008C575F">
            <w:pPr>
              <w:pStyle w:val="TAL"/>
              <w:rPr>
                <w:rFonts w:cs="Arial"/>
                <w:szCs w:val="18"/>
              </w:rPr>
            </w:pPr>
          </w:p>
          <w:p w14:paraId="2AB0F726" w14:textId="77777777" w:rsidR="008C575F" w:rsidRDefault="008C575F">
            <w:pPr>
              <w:pStyle w:val="TAL"/>
              <w:rPr>
                <w:rFonts w:cs="Arial"/>
                <w:szCs w:val="18"/>
              </w:rPr>
            </w:pPr>
            <w:r>
              <w:rPr>
                <w:rFonts w:cs="Arial"/>
                <w:szCs w:val="18"/>
              </w:rPr>
              <w:t>This IE may be present in the NFRegister or NFUpdate (NF Profile Complete Replacement) request and shall be absent in the response.</w:t>
            </w:r>
          </w:p>
          <w:p w14:paraId="620634F5" w14:textId="77777777" w:rsidR="008C575F" w:rsidRDefault="008C575F">
            <w:pPr>
              <w:pStyle w:val="TAL"/>
              <w:rPr>
                <w:rFonts w:cs="Arial"/>
                <w:szCs w:val="18"/>
              </w:rPr>
            </w:pPr>
          </w:p>
          <w:p w14:paraId="232A9823" w14:textId="77777777" w:rsidR="008C575F" w:rsidRDefault="008C575F">
            <w:pPr>
              <w:pStyle w:val="TAL"/>
              <w:rPr>
                <w:rFonts w:cs="Arial"/>
                <w:szCs w:val="18"/>
              </w:rPr>
            </w:pPr>
            <w:r>
              <w:rPr>
                <w:rFonts w:cs="Arial"/>
                <w:szCs w:val="18"/>
              </w:rPr>
              <w:t>true: the NF Service Consumer supports receiving NF Profile Changes in the response.</w:t>
            </w:r>
          </w:p>
          <w:p w14:paraId="341B373B" w14:textId="77777777" w:rsidR="008C575F" w:rsidRDefault="008C575F">
            <w:pPr>
              <w:pStyle w:val="TAL"/>
              <w:rPr>
                <w:rFonts w:cs="Arial"/>
                <w:szCs w:val="18"/>
              </w:rPr>
            </w:pPr>
          </w:p>
          <w:p w14:paraId="132294F9" w14:textId="77777777" w:rsidR="008C575F" w:rsidRDefault="008C575F">
            <w:pPr>
              <w:pStyle w:val="TAL"/>
              <w:rPr>
                <w:rFonts w:cs="Arial"/>
                <w:szCs w:val="18"/>
              </w:rPr>
            </w:pPr>
            <w:r>
              <w:rPr>
                <w:rFonts w:cs="Arial"/>
                <w:szCs w:val="18"/>
              </w:rPr>
              <w:t>false (default): the NF Service Consumer does not support receiving NF Profile Changes in the response.</w:t>
            </w:r>
          </w:p>
          <w:p w14:paraId="30B9D353" w14:textId="77777777" w:rsidR="008C575F" w:rsidRDefault="008C575F">
            <w:pPr>
              <w:pStyle w:val="TAL"/>
              <w:rPr>
                <w:rFonts w:cs="Arial"/>
                <w:szCs w:val="18"/>
              </w:rPr>
            </w:pPr>
          </w:p>
          <w:p w14:paraId="63ECD9D6" w14:textId="77777777" w:rsidR="008C575F" w:rsidRDefault="008C575F">
            <w:pPr>
              <w:pStyle w:val="TAL"/>
              <w:rPr>
                <w:rFonts w:cs="Arial"/>
                <w:szCs w:val="18"/>
              </w:rPr>
            </w:pPr>
            <w:r>
              <w:rPr>
                <w:rFonts w:cs="Arial"/>
                <w:szCs w:val="18"/>
              </w:rPr>
              <w:t>Write-Only: true</w:t>
            </w:r>
          </w:p>
        </w:tc>
      </w:tr>
      <w:tr w:rsidR="008C575F" w14:paraId="2B0C52D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14D7A16" w14:textId="77777777" w:rsidR="008C575F" w:rsidRDefault="008C575F">
            <w:pPr>
              <w:pStyle w:val="TAL"/>
            </w:pPr>
            <w:bookmarkStart w:id="21" w:name="_Hlk2599001"/>
            <w:r>
              <w:t>nfProfileChangesInd</w:t>
            </w:r>
            <w:bookmarkEnd w:id="21"/>
          </w:p>
        </w:tc>
        <w:tc>
          <w:tcPr>
            <w:tcW w:w="1559" w:type="dxa"/>
            <w:tcBorders>
              <w:top w:val="single" w:sz="4" w:space="0" w:color="auto"/>
              <w:left w:val="single" w:sz="4" w:space="0" w:color="auto"/>
              <w:bottom w:val="single" w:sz="4" w:space="0" w:color="auto"/>
              <w:right w:val="single" w:sz="4" w:space="0" w:color="auto"/>
            </w:tcBorders>
            <w:hideMark/>
          </w:tcPr>
          <w:p w14:paraId="745191E7" w14:textId="77777777" w:rsidR="008C575F" w:rsidRDefault="008C575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78574B0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E6D63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B4C123" w14:textId="77777777" w:rsidR="008C575F" w:rsidRDefault="008C575F">
            <w:pPr>
              <w:pStyle w:val="TAL"/>
              <w:rPr>
                <w:rFonts w:cs="Arial"/>
                <w:szCs w:val="18"/>
              </w:rPr>
            </w:pPr>
            <w:r>
              <w:rPr>
                <w:rFonts w:cs="Arial"/>
                <w:szCs w:val="18"/>
              </w:rPr>
              <w:t>NF Profile Changes Indicator.</w:t>
            </w:r>
          </w:p>
          <w:p w14:paraId="1A624EA8" w14:textId="77777777" w:rsidR="008C575F" w:rsidRDefault="008C575F">
            <w:pPr>
              <w:pStyle w:val="TAL"/>
              <w:rPr>
                <w:rFonts w:cs="Arial"/>
                <w:szCs w:val="18"/>
              </w:rPr>
            </w:pPr>
            <w:r>
              <w:rPr>
                <w:rFonts w:cs="Arial"/>
                <w:szCs w:val="18"/>
              </w:rPr>
              <w:t>See Annex B.</w:t>
            </w:r>
          </w:p>
          <w:p w14:paraId="48704F15" w14:textId="77777777" w:rsidR="008C575F" w:rsidRDefault="008C575F">
            <w:pPr>
              <w:pStyle w:val="TAL"/>
              <w:rPr>
                <w:rFonts w:cs="Arial"/>
                <w:szCs w:val="18"/>
              </w:rPr>
            </w:pPr>
          </w:p>
          <w:p w14:paraId="1796C07B" w14:textId="77777777" w:rsidR="008C575F" w:rsidRDefault="008C575F">
            <w:pPr>
              <w:pStyle w:val="TAL"/>
              <w:rPr>
                <w:rFonts w:cs="Arial"/>
                <w:szCs w:val="18"/>
              </w:rPr>
            </w:pPr>
            <w:r>
              <w:rPr>
                <w:rFonts w:cs="Arial"/>
                <w:szCs w:val="18"/>
              </w:rPr>
              <w:t>This IE shall be absent in the request to the NRF and may be included by the NRF in NFRegister or NFUpdate (NF Profile Complete Replacement) response.</w:t>
            </w:r>
          </w:p>
          <w:p w14:paraId="0D62FF16" w14:textId="77777777" w:rsidR="008C575F" w:rsidRDefault="008C575F">
            <w:pPr>
              <w:pStyle w:val="TAL"/>
              <w:rPr>
                <w:rFonts w:cs="Arial"/>
                <w:szCs w:val="18"/>
              </w:rPr>
            </w:pPr>
          </w:p>
          <w:p w14:paraId="29E09EA6" w14:textId="77777777" w:rsidR="008C575F" w:rsidRDefault="008C575F">
            <w:pPr>
              <w:pStyle w:val="TAL"/>
              <w:rPr>
                <w:rFonts w:cs="Arial"/>
                <w:szCs w:val="18"/>
              </w:rPr>
            </w:pPr>
            <w:r>
              <w:rPr>
                <w:rFonts w:cs="Arial"/>
                <w:szCs w:val="18"/>
              </w:rPr>
              <w:t>true: the NF Profile contains NF Profile changes.</w:t>
            </w:r>
          </w:p>
          <w:p w14:paraId="29330DDD" w14:textId="77777777" w:rsidR="008C575F" w:rsidRDefault="008C575F">
            <w:pPr>
              <w:pStyle w:val="TAL"/>
              <w:rPr>
                <w:rFonts w:cs="Arial"/>
                <w:szCs w:val="18"/>
              </w:rPr>
            </w:pPr>
            <w:r>
              <w:rPr>
                <w:rFonts w:cs="Arial"/>
                <w:szCs w:val="18"/>
              </w:rPr>
              <w:t>false (default): complete NF Profile.</w:t>
            </w:r>
          </w:p>
          <w:p w14:paraId="26A79CAC" w14:textId="77777777" w:rsidR="008C575F" w:rsidRDefault="008C575F">
            <w:pPr>
              <w:pStyle w:val="TAL"/>
              <w:rPr>
                <w:rFonts w:cs="Arial"/>
                <w:szCs w:val="18"/>
              </w:rPr>
            </w:pPr>
          </w:p>
          <w:p w14:paraId="07322D9B" w14:textId="77777777" w:rsidR="008C575F" w:rsidRDefault="008C575F">
            <w:pPr>
              <w:pStyle w:val="TAL"/>
              <w:rPr>
                <w:rFonts w:cs="Arial"/>
                <w:szCs w:val="18"/>
              </w:rPr>
            </w:pPr>
            <w:r>
              <w:rPr>
                <w:rFonts w:cs="Arial"/>
                <w:szCs w:val="18"/>
              </w:rPr>
              <w:t>Read-Only: true</w:t>
            </w:r>
          </w:p>
        </w:tc>
      </w:tr>
      <w:tr w:rsidR="008C575F" w14:paraId="1010D02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D329DF" w14:textId="77777777" w:rsidR="008C575F" w:rsidRDefault="008C575F">
            <w:pPr>
              <w:pStyle w:val="TAL"/>
            </w:pPr>
            <w:r>
              <w:t>defaultNotificationSubscriptions</w:t>
            </w:r>
          </w:p>
        </w:tc>
        <w:tc>
          <w:tcPr>
            <w:tcW w:w="1559" w:type="dxa"/>
            <w:tcBorders>
              <w:top w:val="single" w:sz="4" w:space="0" w:color="auto"/>
              <w:left w:val="single" w:sz="4" w:space="0" w:color="auto"/>
              <w:bottom w:val="single" w:sz="4" w:space="0" w:color="auto"/>
              <w:right w:val="single" w:sz="4" w:space="0" w:color="auto"/>
            </w:tcBorders>
            <w:hideMark/>
          </w:tcPr>
          <w:p w14:paraId="49FA1E16" w14:textId="77777777" w:rsidR="008C575F" w:rsidRDefault="008C575F">
            <w:pPr>
              <w:pStyle w:val="TAL"/>
            </w:pPr>
            <w:r>
              <w:t>array(DefaultNotificationSubscription)</w:t>
            </w:r>
          </w:p>
        </w:tc>
        <w:tc>
          <w:tcPr>
            <w:tcW w:w="425" w:type="dxa"/>
            <w:tcBorders>
              <w:top w:val="single" w:sz="4" w:space="0" w:color="auto"/>
              <w:left w:val="single" w:sz="4" w:space="0" w:color="auto"/>
              <w:bottom w:val="single" w:sz="4" w:space="0" w:color="auto"/>
              <w:right w:val="single" w:sz="4" w:space="0" w:color="auto"/>
            </w:tcBorders>
            <w:hideMark/>
          </w:tcPr>
          <w:p w14:paraId="1B61162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9C6A33"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A32D05" w14:textId="77777777" w:rsidR="008C575F" w:rsidRDefault="008C575F">
            <w:pPr>
              <w:pStyle w:val="TAL"/>
              <w:rPr>
                <w:rFonts w:cs="Arial"/>
                <w:szCs w:val="18"/>
              </w:rPr>
            </w:pPr>
            <w:r>
              <w:rPr>
                <w:rFonts w:cs="Arial"/>
                <w:szCs w:val="18"/>
              </w:rPr>
              <w:t>Notification endpoints for different notification types.</w:t>
            </w:r>
          </w:p>
          <w:p w14:paraId="34031AD1" w14:textId="77777777" w:rsidR="008C575F" w:rsidRDefault="008C575F">
            <w:pPr>
              <w:pStyle w:val="TAL"/>
              <w:rPr>
                <w:rFonts w:cs="Arial"/>
                <w:szCs w:val="18"/>
              </w:rPr>
            </w:pPr>
            <w:r>
              <w:rPr>
                <w:rFonts w:cs="Arial"/>
                <w:szCs w:val="18"/>
              </w:rPr>
              <w:t>(NOTE 10)</w:t>
            </w:r>
          </w:p>
          <w:p w14:paraId="7628A362" w14:textId="77777777" w:rsidR="008C575F" w:rsidRDefault="008C575F">
            <w:pPr>
              <w:pStyle w:val="TAL"/>
              <w:rPr>
                <w:rFonts w:cs="Arial"/>
                <w:szCs w:val="18"/>
              </w:rPr>
            </w:pPr>
          </w:p>
        </w:tc>
      </w:tr>
      <w:tr w:rsidR="008C575F" w14:paraId="1FF286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0F25A3" w14:textId="77777777" w:rsidR="008C575F" w:rsidRDefault="008C575F">
            <w:pPr>
              <w:pStyle w:val="TAL"/>
            </w:pPr>
            <w:r>
              <w:t>lmfInfo</w:t>
            </w:r>
          </w:p>
        </w:tc>
        <w:tc>
          <w:tcPr>
            <w:tcW w:w="1559" w:type="dxa"/>
            <w:tcBorders>
              <w:top w:val="single" w:sz="4" w:space="0" w:color="auto"/>
              <w:left w:val="single" w:sz="4" w:space="0" w:color="auto"/>
              <w:bottom w:val="single" w:sz="4" w:space="0" w:color="auto"/>
              <w:right w:val="single" w:sz="4" w:space="0" w:color="auto"/>
            </w:tcBorders>
            <w:hideMark/>
          </w:tcPr>
          <w:p w14:paraId="1023CF82" w14:textId="77777777" w:rsidR="008C575F" w:rsidRDefault="008C575F">
            <w:pPr>
              <w:pStyle w:val="TAL"/>
            </w:pPr>
            <w:r>
              <w:t>LmfInfo</w:t>
            </w:r>
          </w:p>
        </w:tc>
        <w:tc>
          <w:tcPr>
            <w:tcW w:w="425" w:type="dxa"/>
            <w:tcBorders>
              <w:top w:val="single" w:sz="4" w:space="0" w:color="auto"/>
              <w:left w:val="single" w:sz="4" w:space="0" w:color="auto"/>
              <w:bottom w:val="single" w:sz="4" w:space="0" w:color="auto"/>
              <w:right w:val="single" w:sz="4" w:space="0" w:color="auto"/>
            </w:tcBorders>
            <w:hideMark/>
          </w:tcPr>
          <w:p w14:paraId="48DC7A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4BDDA5"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282D356" w14:textId="77777777" w:rsidR="008C575F" w:rsidRDefault="008C575F">
            <w:pPr>
              <w:pStyle w:val="TAL"/>
              <w:rPr>
                <w:rFonts w:cs="Arial"/>
                <w:szCs w:val="18"/>
              </w:rPr>
            </w:pPr>
            <w:r>
              <w:rPr>
                <w:rFonts w:cs="Arial"/>
                <w:szCs w:val="18"/>
              </w:rPr>
              <w:t>Specific data for the LMF</w:t>
            </w:r>
          </w:p>
        </w:tc>
      </w:tr>
      <w:tr w:rsidR="008C575F" w14:paraId="1B16E58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6236FAF" w14:textId="77777777" w:rsidR="008C575F" w:rsidRDefault="008C575F">
            <w:pPr>
              <w:pStyle w:val="TAL"/>
            </w:pPr>
            <w:r>
              <w:t>gmlcInfo</w:t>
            </w:r>
          </w:p>
        </w:tc>
        <w:tc>
          <w:tcPr>
            <w:tcW w:w="1559" w:type="dxa"/>
            <w:tcBorders>
              <w:top w:val="single" w:sz="4" w:space="0" w:color="auto"/>
              <w:left w:val="single" w:sz="4" w:space="0" w:color="auto"/>
              <w:bottom w:val="single" w:sz="4" w:space="0" w:color="auto"/>
              <w:right w:val="single" w:sz="4" w:space="0" w:color="auto"/>
            </w:tcBorders>
            <w:hideMark/>
          </w:tcPr>
          <w:p w14:paraId="088051F6" w14:textId="77777777" w:rsidR="008C575F" w:rsidRDefault="008C575F">
            <w:pPr>
              <w:pStyle w:val="TAL"/>
            </w:pPr>
            <w:r>
              <w:t>GmlcInfo</w:t>
            </w:r>
          </w:p>
        </w:tc>
        <w:tc>
          <w:tcPr>
            <w:tcW w:w="425" w:type="dxa"/>
            <w:tcBorders>
              <w:top w:val="single" w:sz="4" w:space="0" w:color="auto"/>
              <w:left w:val="single" w:sz="4" w:space="0" w:color="auto"/>
              <w:bottom w:val="single" w:sz="4" w:space="0" w:color="auto"/>
              <w:right w:val="single" w:sz="4" w:space="0" w:color="auto"/>
            </w:tcBorders>
            <w:hideMark/>
          </w:tcPr>
          <w:p w14:paraId="3DD5057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404BF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AE8451" w14:textId="77777777" w:rsidR="008C575F" w:rsidRDefault="008C575F">
            <w:pPr>
              <w:pStyle w:val="TAL"/>
              <w:rPr>
                <w:rFonts w:cs="Arial"/>
                <w:szCs w:val="18"/>
              </w:rPr>
            </w:pPr>
            <w:r>
              <w:rPr>
                <w:rFonts w:cs="Arial"/>
                <w:szCs w:val="18"/>
              </w:rPr>
              <w:t>Specific data for the GMLC</w:t>
            </w:r>
          </w:p>
        </w:tc>
      </w:tr>
      <w:tr w:rsidR="008C575F" w14:paraId="7EB4F1E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43AE" w14:textId="77777777" w:rsidR="008C575F" w:rsidRDefault="008C575F">
            <w:pPr>
              <w:pStyle w:val="TAL"/>
            </w:pPr>
            <w:r>
              <w:t>nfSetIdList</w:t>
            </w:r>
          </w:p>
        </w:tc>
        <w:tc>
          <w:tcPr>
            <w:tcW w:w="1559" w:type="dxa"/>
            <w:tcBorders>
              <w:top w:val="single" w:sz="4" w:space="0" w:color="auto"/>
              <w:left w:val="single" w:sz="4" w:space="0" w:color="auto"/>
              <w:bottom w:val="single" w:sz="4" w:space="0" w:color="auto"/>
              <w:right w:val="single" w:sz="4" w:space="0" w:color="auto"/>
            </w:tcBorders>
            <w:hideMark/>
          </w:tcPr>
          <w:p w14:paraId="3F843E6E" w14:textId="77777777" w:rsidR="008C575F" w:rsidRDefault="008C575F">
            <w:pPr>
              <w:pStyle w:val="TAL"/>
            </w:pPr>
            <w:r>
              <w:t>array(NfSetId)</w:t>
            </w:r>
          </w:p>
        </w:tc>
        <w:tc>
          <w:tcPr>
            <w:tcW w:w="425" w:type="dxa"/>
            <w:tcBorders>
              <w:top w:val="single" w:sz="4" w:space="0" w:color="auto"/>
              <w:left w:val="single" w:sz="4" w:space="0" w:color="auto"/>
              <w:bottom w:val="single" w:sz="4" w:space="0" w:color="auto"/>
              <w:right w:val="single" w:sz="4" w:space="0" w:color="auto"/>
            </w:tcBorders>
            <w:hideMark/>
          </w:tcPr>
          <w:p w14:paraId="4F5BE21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FD8E49"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4838A6" w14:textId="77777777" w:rsidR="008C575F" w:rsidRDefault="008C575F">
            <w:pPr>
              <w:pStyle w:val="TAL"/>
            </w:pPr>
            <w:r>
              <w:rPr>
                <w:rFonts w:cs="Arial"/>
                <w:szCs w:val="18"/>
              </w:rPr>
              <w:t xml:space="preserve">NF Set ID defined in clause 28.12 of </w:t>
            </w:r>
            <w:r>
              <w:t>3GPP TS 23.003 [12].</w:t>
            </w:r>
          </w:p>
          <w:p w14:paraId="01B1FFA4" w14:textId="77777777" w:rsidR="008C575F" w:rsidRDefault="008C575F">
            <w:pPr>
              <w:pStyle w:val="TAL"/>
            </w:pPr>
            <w:r>
              <w:t>At most one NF Set ID shall be indicated per PLMN of the NF.</w:t>
            </w:r>
          </w:p>
          <w:p w14:paraId="24A8E70F" w14:textId="77777777" w:rsidR="008C575F" w:rsidRDefault="008C575F">
            <w:pPr>
              <w:pStyle w:val="TAL"/>
              <w:rPr>
                <w:rFonts w:cs="Arial"/>
                <w:szCs w:val="18"/>
              </w:rPr>
            </w:pPr>
            <w:r>
              <w:rPr>
                <w:lang w:eastAsia="zh-CN"/>
              </w:rPr>
              <w:t>This information shall be present if available.</w:t>
            </w:r>
          </w:p>
        </w:tc>
      </w:tr>
      <w:tr w:rsidR="008C575F" w14:paraId="48859CC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EB2333D" w14:textId="77777777" w:rsidR="008C575F" w:rsidRDefault="008C575F">
            <w:pPr>
              <w:pStyle w:val="TAL"/>
            </w:pPr>
            <w:r>
              <w:rPr>
                <w:lang w:eastAsia="zh-CN"/>
              </w:rPr>
              <w:t>servingScope</w:t>
            </w:r>
          </w:p>
        </w:tc>
        <w:tc>
          <w:tcPr>
            <w:tcW w:w="1559" w:type="dxa"/>
            <w:tcBorders>
              <w:top w:val="single" w:sz="4" w:space="0" w:color="auto"/>
              <w:left w:val="single" w:sz="4" w:space="0" w:color="auto"/>
              <w:bottom w:val="single" w:sz="4" w:space="0" w:color="auto"/>
              <w:right w:val="single" w:sz="4" w:space="0" w:color="auto"/>
            </w:tcBorders>
            <w:hideMark/>
          </w:tcPr>
          <w:p w14:paraId="1564AE10" w14:textId="77777777" w:rsidR="008C575F" w:rsidRDefault="008C575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52765BE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AF85D5"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5ADED9B" w14:textId="77777777" w:rsidR="008C575F" w:rsidRDefault="008C575F">
            <w:pPr>
              <w:pStyle w:val="TAL"/>
              <w:rPr>
                <w:rFonts w:cs="Arial"/>
                <w:szCs w:val="18"/>
                <w:lang w:eastAsia="zh-CN"/>
              </w:rPr>
            </w:pPr>
            <w:r>
              <w:rPr>
                <w:rFonts w:cs="Arial"/>
                <w:szCs w:val="18"/>
                <w:lang w:eastAsia="zh-CN"/>
              </w:rPr>
              <w:t>The served area(s) of the NF instance.</w:t>
            </w:r>
          </w:p>
          <w:p w14:paraId="5C813A1C" w14:textId="77777777" w:rsidR="008C575F" w:rsidRDefault="008C575F">
            <w:pPr>
              <w:pStyle w:val="TAL"/>
              <w:rPr>
                <w:rFonts w:cs="Arial"/>
                <w:szCs w:val="18"/>
                <w:lang w:eastAsia="zh-CN"/>
              </w:rPr>
            </w:pPr>
            <w:r>
              <w:rPr>
                <w:rFonts w:cs="Arial"/>
                <w:szCs w:val="18"/>
                <w:lang w:eastAsia="zh-CN"/>
              </w:rPr>
              <w:t>The absence of this attribute does not imply that the NF instance can serve every area in the PLMN.</w:t>
            </w:r>
          </w:p>
          <w:p w14:paraId="649F261A" w14:textId="77777777" w:rsidR="008C575F" w:rsidRDefault="008C575F">
            <w:pPr>
              <w:pStyle w:val="TAL"/>
              <w:rPr>
                <w:rFonts w:cs="Arial"/>
                <w:szCs w:val="18"/>
              </w:rPr>
            </w:pPr>
            <w:r>
              <w:rPr>
                <w:rFonts w:cs="Arial"/>
                <w:szCs w:val="18"/>
                <w:lang w:eastAsia="zh-CN"/>
              </w:rPr>
              <w:t>(NOTE </w:t>
            </w:r>
            <w:r>
              <w:rPr>
                <w:rFonts w:cs="Arial"/>
                <w:szCs w:val="18"/>
                <w:lang w:val="en-US" w:eastAsia="zh-CN"/>
              </w:rPr>
              <w:t>13</w:t>
            </w:r>
            <w:r>
              <w:rPr>
                <w:rFonts w:cs="Arial"/>
                <w:szCs w:val="18"/>
                <w:lang w:eastAsia="zh-CN"/>
              </w:rPr>
              <w:t>)</w:t>
            </w:r>
          </w:p>
        </w:tc>
      </w:tr>
      <w:tr w:rsidR="008C575F" w14:paraId="61BD077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8DD006C" w14:textId="77777777" w:rsidR="008C575F" w:rsidRDefault="008C575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hideMark/>
          </w:tcPr>
          <w:p w14:paraId="6165FF8E" w14:textId="77777777" w:rsidR="008C575F" w:rsidRDefault="008C575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109E000"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32BAE"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00F7739" w14:textId="77777777" w:rsidR="008C575F" w:rsidRDefault="008C575F">
            <w:pPr>
              <w:pStyle w:val="TAL"/>
            </w:pPr>
            <w:r>
              <w:rPr>
                <w:rFonts w:cs="Arial"/>
                <w:szCs w:val="18"/>
                <w:lang w:eastAsia="zh-CN"/>
              </w:rPr>
              <w:t xml:space="preserve">This IE indicates whether the NF supports </w:t>
            </w:r>
            <w:r>
              <w:t>Load Control based on LCI Header (see clause 6.3 of 3GPP TS 29.500 [4]).</w:t>
            </w:r>
          </w:p>
          <w:p w14:paraId="5C5D8458"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0AAB1E7B"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5D650A6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BD4FFBB" w14:textId="77777777" w:rsidR="008C575F" w:rsidRDefault="008C575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hideMark/>
          </w:tcPr>
          <w:p w14:paraId="2563810D" w14:textId="77777777" w:rsidR="008C575F" w:rsidRDefault="008C575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755A9A93"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E8E4DA"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4A044F5" w14:textId="77777777" w:rsidR="008C575F" w:rsidRDefault="008C575F">
            <w:pPr>
              <w:pStyle w:val="TAL"/>
            </w:pPr>
            <w:r>
              <w:rPr>
                <w:rFonts w:cs="Arial"/>
                <w:szCs w:val="18"/>
                <w:lang w:eastAsia="zh-CN"/>
              </w:rPr>
              <w:t>This IE indicates whether the NF supports Overl</w:t>
            </w:r>
            <w:r>
              <w:t>oad Control based on OCI Header (see clause 6.4 of 3GPP TS 29.500 [4]).</w:t>
            </w:r>
          </w:p>
          <w:p w14:paraId="63822299"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12763F3F"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2200AB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84E2729" w14:textId="77777777" w:rsidR="008C575F" w:rsidRDefault="008C575F">
            <w:pPr>
              <w:pStyle w:val="TAL"/>
              <w:rPr>
                <w:lang w:eastAsia="zh-CN"/>
              </w:rPr>
            </w:pPr>
            <w:r>
              <w:t>nfSetRecoveryTimeList</w:t>
            </w:r>
          </w:p>
        </w:tc>
        <w:tc>
          <w:tcPr>
            <w:tcW w:w="1559" w:type="dxa"/>
            <w:tcBorders>
              <w:top w:val="single" w:sz="4" w:space="0" w:color="auto"/>
              <w:left w:val="single" w:sz="4" w:space="0" w:color="auto"/>
              <w:bottom w:val="single" w:sz="4" w:space="0" w:color="auto"/>
              <w:right w:val="single" w:sz="4" w:space="0" w:color="auto"/>
            </w:tcBorders>
            <w:hideMark/>
          </w:tcPr>
          <w:p w14:paraId="3940F369" w14:textId="77777777" w:rsidR="008C575F" w:rsidRDefault="008C575F">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0BC6E0BC"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7A83AC0" w14:textId="77777777" w:rsidR="008C575F" w:rsidRDefault="008C575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BE2C944" w14:textId="77777777" w:rsidR="008C575F" w:rsidRDefault="008C575F">
            <w:pPr>
              <w:pStyle w:val="TAL"/>
              <w:rPr>
                <w:rFonts w:cs="Arial"/>
                <w:szCs w:val="18"/>
              </w:rPr>
            </w:pPr>
            <w:r>
              <w:rPr>
                <w:rFonts w:cs="Arial"/>
                <w:szCs w:val="18"/>
              </w:rPr>
              <w:t xml:space="preserve">Map of recovery time, where the key of the map is the </w:t>
            </w:r>
            <w:r>
              <w:rPr>
                <w:i/>
                <w:iCs/>
              </w:rPr>
              <w:t>NfSetId</w:t>
            </w:r>
            <w:r>
              <w:rPr>
                <w:rFonts w:cs="Arial"/>
                <w:szCs w:val="18"/>
              </w:rPr>
              <w:t xml:space="preserve"> of NF Set(s) that the NF instance belongs to.</w:t>
            </w:r>
          </w:p>
          <w:p w14:paraId="065016AA" w14:textId="77777777" w:rsidR="008C575F" w:rsidRDefault="008C575F">
            <w:pPr>
              <w:pStyle w:val="TAL"/>
              <w:rPr>
                <w:rFonts w:cs="Arial"/>
                <w:szCs w:val="18"/>
              </w:rPr>
            </w:pPr>
          </w:p>
          <w:p w14:paraId="49822CE2" w14:textId="77777777" w:rsidR="008C575F" w:rsidRDefault="008C575F">
            <w:pPr>
              <w:pStyle w:val="TAL"/>
              <w:rPr>
                <w:rFonts w:cs="Arial"/>
                <w:szCs w:val="18"/>
                <w:lang w:eastAsia="zh-CN"/>
              </w:rPr>
            </w:pPr>
            <w:r>
              <w:rPr>
                <w:rFonts w:cs="Arial"/>
                <w:szCs w:val="18"/>
              </w:rPr>
              <w:t>When present, the value of each entry of the map shall be the recovery time of the NF Set indicated by the key.</w:t>
            </w:r>
          </w:p>
        </w:tc>
      </w:tr>
      <w:tr w:rsidR="008C575F" w14:paraId="15D6632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4E495" w14:textId="77777777" w:rsidR="008C575F" w:rsidRDefault="008C575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hideMark/>
          </w:tcPr>
          <w:p w14:paraId="3281D83C" w14:textId="77777777" w:rsidR="008C575F" w:rsidRDefault="008C575F">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3A5140CD"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A2FCB7E" w14:textId="77777777" w:rsidR="008C575F" w:rsidRDefault="008C575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69E8480" w14:textId="77777777" w:rsidR="008C575F" w:rsidRDefault="008C575F">
            <w:pPr>
              <w:pStyle w:val="TAL"/>
              <w:rPr>
                <w:rFonts w:cs="Arial"/>
                <w:szCs w:val="18"/>
              </w:rPr>
            </w:pPr>
            <w:r>
              <w:rPr>
                <w:rFonts w:cs="Arial"/>
                <w:szCs w:val="18"/>
              </w:rPr>
              <w:t xml:space="preserve">Map of recovery time, where the key of the map is the </w:t>
            </w:r>
            <w:r>
              <w:rPr>
                <w:i/>
                <w:iCs/>
              </w:rPr>
              <w:t>NfServiceSetId</w:t>
            </w:r>
            <w:r>
              <w:rPr>
                <w:rFonts w:cs="Arial"/>
                <w:szCs w:val="18"/>
              </w:rPr>
              <w:t xml:space="preserve"> of the NF Service Set(s) configured in the NF instance.</w:t>
            </w:r>
          </w:p>
          <w:p w14:paraId="3A4E19A3" w14:textId="77777777" w:rsidR="008C575F" w:rsidRDefault="008C575F">
            <w:pPr>
              <w:pStyle w:val="TAL"/>
              <w:rPr>
                <w:rFonts w:cs="Arial"/>
                <w:szCs w:val="18"/>
              </w:rPr>
            </w:pPr>
          </w:p>
          <w:p w14:paraId="613A54DC" w14:textId="77777777" w:rsidR="008C575F" w:rsidRDefault="008C575F">
            <w:pPr>
              <w:pStyle w:val="TAL"/>
              <w:rPr>
                <w:rFonts w:cs="Arial"/>
                <w:szCs w:val="18"/>
                <w:lang w:eastAsia="zh-CN"/>
              </w:rPr>
            </w:pPr>
            <w:r>
              <w:rPr>
                <w:rFonts w:cs="Arial"/>
                <w:szCs w:val="18"/>
              </w:rPr>
              <w:t>When present, the value of each entry of the map shall be the recovery time of the NF Service Set indicated by the key.</w:t>
            </w:r>
          </w:p>
        </w:tc>
      </w:tr>
      <w:tr w:rsidR="008C575F" w14:paraId="61724CA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CA7745C" w14:textId="77777777" w:rsidR="008C575F" w:rsidRDefault="008C575F">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hideMark/>
          </w:tcPr>
          <w:p w14:paraId="1F27E469"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87254B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285EF3"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54133EF" w14:textId="00989363" w:rsidR="008C575F" w:rsidRDefault="008212EF">
            <w:pPr>
              <w:pStyle w:val="TAL"/>
              <w:rPr>
                <w:rFonts w:cs="Arial"/>
                <w:szCs w:val="18"/>
              </w:rPr>
            </w:pPr>
            <w:ins w:id="22" w:author="Ericsson - Lu Yunjie CT4#99e V3" w:date="2020-08-26T22:47:00Z">
              <w:r>
                <w:rPr>
                  <w:rFonts w:cs="Arial"/>
                  <w:szCs w:val="18"/>
                </w:rPr>
                <w:t>When present, this IE shall carry the l</w:t>
              </w:r>
            </w:ins>
            <w:del w:id="23" w:author="Ericsson - Lu Yunjie CT4#99e V3" w:date="2020-08-26T22:47:00Z">
              <w:r w:rsidDel="00530412">
                <w:rPr>
                  <w:rFonts w:cs="Arial"/>
                  <w:szCs w:val="18"/>
                </w:rPr>
                <w:delText>L</w:delText>
              </w:r>
            </w:del>
            <w:r>
              <w:rPr>
                <w:rFonts w:cs="Arial"/>
                <w:szCs w:val="18"/>
              </w:rPr>
              <w:t xml:space="preserve">ist of SCP domains the </w:t>
            </w:r>
            <w:ins w:id="24" w:author="Ericsson - Lu Yunjie CT4#99e" w:date="2020-08-03T13:42:00Z">
              <w:r>
                <w:rPr>
                  <w:rFonts w:cs="Arial"/>
                  <w:szCs w:val="18"/>
                </w:rPr>
                <w:t xml:space="preserve">SCP belongs to, or </w:t>
              </w:r>
            </w:ins>
            <w:ins w:id="25" w:author="Ericsson - Lu Yunjie CT4#99e V3" w:date="2020-08-26T22:46:00Z">
              <w:r>
                <w:rPr>
                  <w:rFonts w:cs="Arial"/>
                  <w:szCs w:val="18"/>
                </w:rPr>
                <w:t xml:space="preserve">the </w:t>
              </w:r>
            </w:ins>
            <w:ins w:id="26" w:author="Ericsson - Lu Yunjie CT4#99e" w:date="2020-08-03T13:42:00Z">
              <w:r>
                <w:rPr>
                  <w:rFonts w:cs="Arial"/>
                  <w:szCs w:val="18"/>
                </w:rPr>
                <w:t xml:space="preserve">SCP domain </w:t>
              </w:r>
            </w:ins>
            <w:ins w:id="27" w:author="Ericsson - Lu Yunjie CT4#99e" w:date="2020-08-03T13:43:00Z">
              <w:r>
                <w:rPr>
                  <w:rFonts w:cs="Arial"/>
                  <w:szCs w:val="18"/>
                </w:rPr>
                <w:t xml:space="preserve">the </w:t>
              </w:r>
            </w:ins>
            <w:r>
              <w:rPr>
                <w:rFonts w:cs="Arial"/>
                <w:szCs w:val="18"/>
              </w:rPr>
              <w:t xml:space="preserve">NF </w:t>
            </w:r>
            <w:ins w:id="28" w:author="Ericsson - Lu Yunjie CT4#99e V3" w:date="2020-08-26T22:46:00Z">
              <w:r>
                <w:rPr>
                  <w:rFonts w:cs="Arial"/>
                  <w:szCs w:val="18"/>
                </w:rPr>
                <w:t xml:space="preserve">(other than SCP) </w:t>
              </w:r>
            </w:ins>
            <w:r>
              <w:rPr>
                <w:rFonts w:cs="Arial"/>
                <w:szCs w:val="18"/>
              </w:rPr>
              <w:t xml:space="preserve">belongs to </w:t>
            </w:r>
            <w:r w:rsidR="008C575F">
              <w:rPr>
                <w:rFonts w:cs="Arial"/>
                <w:szCs w:val="18"/>
              </w:rPr>
              <w:t>(NOTE 14)</w:t>
            </w:r>
          </w:p>
        </w:tc>
      </w:tr>
      <w:tr w:rsidR="008C575F" w14:paraId="21D8DC9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8F2E9F2" w14:textId="77777777" w:rsidR="008C575F" w:rsidRDefault="008C575F">
            <w:pPr>
              <w:pStyle w:val="TAL"/>
            </w:pPr>
            <w:r>
              <w:t>scpInfo</w:t>
            </w:r>
          </w:p>
        </w:tc>
        <w:tc>
          <w:tcPr>
            <w:tcW w:w="1559" w:type="dxa"/>
            <w:tcBorders>
              <w:top w:val="single" w:sz="4" w:space="0" w:color="auto"/>
              <w:left w:val="single" w:sz="4" w:space="0" w:color="auto"/>
              <w:bottom w:val="single" w:sz="4" w:space="0" w:color="auto"/>
              <w:right w:val="single" w:sz="4" w:space="0" w:color="auto"/>
            </w:tcBorders>
            <w:hideMark/>
          </w:tcPr>
          <w:p w14:paraId="1A05D5DD" w14:textId="77777777" w:rsidR="008C575F" w:rsidRDefault="008C575F">
            <w:pPr>
              <w:pStyle w:val="TAL"/>
            </w:pPr>
            <w:r>
              <w:t>ScpInfo</w:t>
            </w:r>
          </w:p>
        </w:tc>
        <w:tc>
          <w:tcPr>
            <w:tcW w:w="425" w:type="dxa"/>
            <w:tcBorders>
              <w:top w:val="single" w:sz="4" w:space="0" w:color="auto"/>
              <w:left w:val="single" w:sz="4" w:space="0" w:color="auto"/>
              <w:bottom w:val="single" w:sz="4" w:space="0" w:color="auto"/>
              <w:right w:val="single" w:sz="4" w:space="0" w:color="auto"/>
            </w:tcBorders>
            <w:hideMark/>
          </w:tcPr>
          <w:p w14:paraId="6CEA36F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4B2D44"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148902" w14:textId="77777777" w:rsidR="008C575F" w:rsidRDefault="008C575F">
            <w:pPr>
              <w:pStyle w:val="TAL"/>
              <w:rPr>
                <w:rFonts w:cs="Arial"/>
                <w:szCs w:val="18"/>
              </w:rPr>
            </w:pPr>
            <w:r>
              <w:rPr>
                <w:rFonts w:cs="Arial"/>
                <w:szCs w:val="18"/>
              </w:rPr>
              <w:t>Specific data for the SCP</w:t>
            </w:r>
          </w:p>
        </w:tc>
      </w:tr>
      <w:tr w:rsidR="008C575F" w14:paraId="6F7348A0" w14:textId="77777777" w:rsidTr="008C575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7930537" w14:textId="77777777" w:rsidR="008C575F" w:rsidRDefault="008C575F">
            <w:pPr>
              <w:pStyle w:val="TAN"/>
            </w:pPr>
            <w:r>
              <w:t>NOTE 1:</w:t>
            </w:r>
            <w:r>
              <w:tab/>
              <w:t>At least one of the addressing parameters (fqdn,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Table </w:t>
            </w:r>
            <w: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E3BD496" w14:textId="77777777" w:rsidR="008C575F" w:rsidRDefault="008C575F">
            <w:pPr>
              <w:pStyle w:val="TAN"/>
            </w:pPr>
            <w:r>
              <w:t>NOTE 2:</w:t>
            </w:r>
            <w:r>
              <w:tab/>
              <w:t>If the type of Network Function is UPF, the addressing information is for the UPF N4 interface.</w:t>
            </w:r>
          </w:p>
          <w:p w14:paraId="585774E1" w14:textId="77777777" w:rsidR="008C575F" w:rsidRDefault="008C575F">
            <w:pPr>
              <w:pStyle w:val="TAN"/>
            </w:pPr>
            <w:r>
              <w:t>NOTE 3:</w:t>
            </w:r>
            <w:r>
              <w:tab/>
              <w:t>A requester NF may use this information to select a NF instance (e.g. a NF instance preferably located in the same data center).</w:t>
            </w:r>
          </w:p>
          <w:p w14:paraId="2E2BB547" w14:textId="77777777" w:rsidR="008C575F" w:rsidRDefault="008C575F">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DD640F4" w14:textId="77777777" w:rsidR="008C575F" w:rsidRDefault="008C575F">
            <w:pPr>
              <w:pStyle w:val="TAN"/>
            </w:pPr>
            <w:r>
              <w:t>NOTE 5:</w:t>
            </w:r>
            <w:r>
              <w:tab/>
              <w:t>The NRF shall notify NFs subscribed to receiving notifications of changes of the NF profile, if the NF recoveryTime or the nfStatus is changed.</w:t>
            </w:r>
            <w:r>
              <w:rPr>
                <w:rFonts w:cs="Arial"/>
                <w:szCs w:val="18"/>
              </w:rPr>
              <w:t xml:space="preserve"> See clause 6.2 of 3GPP 23.527 [27].</w:t>
            </w:r>
          </w:p>
          <w:p w14:paraId="7F86BA83" w14:textId="77777777" w:rsidR="008C575F" w:rsidRDefault="008C575F">
            <w:pPr>
              <w:pStyle w:val="TAN"/>
              <w:rPr>
                <w:rFonts w:cs="Arial"/>
                <w:szCs w:val="18"/>
              </w:rPr>
            </w:pPr>
            <w:r>
              <w:t>NOTE 6:</w:t>
            </w:r>
            <w:r>
              <w:tab/>
            </w:r>
            <w:bookmarkStart w:id="29" w:name="_Hlk521086308"/>
            <w:r>
              <w:t>A requester NF may consider that all the resources created in the NF before the NF recovery time have been lost. This may be used to detect a restart of a NF and to trigger appropriate actions, e.g. release local resources</w:t>
            </w:r>
            <w:bookmarkEnd w:id="29"/>
            <w:r>
              <w:t xml:space="preserve">. </w:t>
            </w:r>
            <w:r>
              <w:rPr>
                <w:rFonts w:cs="Arial"/>
                <w:szCs w:val="18"/>
              </w:rPr>
              <w:t>See clause 6.2 of 3GPP 23.527 [27].</w:t>
            </w:r>
          </w:p>
          <w:p w14:paraId="6EAE26AD" w14:textId="77777777" w:rsidR="008C575F" w:rsidRDefault="008C575F">
            <w:pPr>
              <w:pStyle w:val="TAN"/>
            </w:pPr>
            <w:r>
              <w:t>NOTE 7:</w:t>
            </w:r>
            <w:r>
              <w:tab/>
              <w:t>A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A0EBB0D" w14:textId="77777777" w:rsidR="008C575F" w:rsidRDefault="008C575F">
            <w:pPr>
              <w:pStyle w:val="TAN"/>
              <w:rPr>
                <w:rFonts w:cs="Arial"/>
                <w:szCs w:val="18"/>
              </w:rPr>
            </w:pPr>
            <w:r>
              <w:t>NOTE 8:</w:t>
            </w:r>
            <w:r>
              <w:tab/>
              <w:t>Other NFs are in a different PLMN if they belong to none of the PLMN ID(s) configured for the PLMN of the NRF</w:t>
            </w:r>
            <w:r>
              <w:rPr>
                <w:rFonts w:cs="Arial"/>
                <w:szCs w:val="18"/>
              </w:rPr>
              <w:t>.</w:t>
            </w:r>
          </w:p>
          <w:p w14:paraId="122AB379" w14:textId="77777777" w:rsidR="008C575F" w:rsidRDefault="008C575F">
            <w:pPr>
              <w:pStyle w:val="TAN"/>
            </w:pPr>
            <w:r>
              <w:rPr>
                <w:rFonts w:cs="Arial"/>
                <w:szCs w:val="18"/>
              </w:rPr>
              <w:t>NOTE 9:</w:t>
            </w:r>
            <w:r>
              <w:tab/>
              <w:t>This is for the use case where an NF (e.g. AMF) supports multiple PLMNs and the slices supported in each PLMN are different. See clause 9.2.6.2 of 3GPP TS 38.413 [29].</w:t>
            </w:r>
          </w:p>
          <w:p w14:paraId="0B33E2F5" w14:textId="77777777" w:rsidR="008C575F" w:rsidRDefault="008C575F">
            <w:pPr>
              <w:pStyle w:val="TAN"/>
            </w:pPr>
            <w:r>
              <w:t>NOTE 10</w:t>
            </w:r>
            <w:r>
              <w:rPr>
                <w:rFonts w:cs="Arial"/>
                <w:szCs w:val="18"/>
              </w:rPr>
              <w:t>:</w:t>
            </w:r>
            <w:r>
              <w:rPr>
                <w:rFonts w:cs="Arial"/>
                <w:szCs w:val="18"/>
              </w:rPr>
              <w:tab/>
              <w:t>I</w:t>
            </w:r>
            <w:r>
              <w:t>f notification endpoints are present both in the profile of the NF instance (NFProfile) and in some of its NF Services (NFService) for a same notification type, the notification endpoint(s) of the NF Services shall be used for this notification type.</w:t>
            </w:r>
          </w:p>
          <w:p w14:paraId="609674BE" w14:textId="77777777" w:rsidR="008C575F" w:rsidRDefault="008C575F">
            <w:pPr>
              <w:pStyle w:val="TAN"/>
              <w:rPr>
                <w:rFonts w:cs="Arial"/>
                <w:szCs w:val="18"/>
              </w:rPr>
            </w:pPr>
            <w:r>
              <w:t>NOTE 11</w:t>
            </w:r>
            <w:r>
              <w:rPr>
                <w:rFonts w:cs="Arial"/>
                <w:szCs w:val="18"/>
              </w:rPr>
              <w:t>:</w:t>
            </w:r>
            <w:r>
              <w:tab/>
            </w:r>
            <w:r>
              <w:rPr>
                <w:rFonts w:cs="Arial"/>
                <w:szCs w:val="18"/>
              </w:rPr>
              <w:t xml:space="preserve">The absence of the </w:t>
            </w:r>
            <w:r>
              <w:t>pcscfInfoList</w:t>
            </w:r>
            <w:r>
              <w:rPr>
                <w:rFonts w:cs="Arial"/>
                <w:szCs w:val="18"/>
              </w:rPr>
              <w:t xml:space="preserve"> attribute in a P-CSCF profile indicates that the P-CSCF can be selected for any DNN and Access Type.</w:t>
            </w:r>
          </w:p>
          <w:p w14:paraId="07098F85" w14:textId="77777777" w:rsidR="008C575F" w:rsidRDefault="008C575F">
            <w:pPr>
              <w:pStyle w:val="TAN"/>
              <w:rPr>
                <w:rFonts w:cs="Arial"/>
                <w:szCs w:val="18"/>
              </w:rPr>
            </w:pPr>
            <w:r>
              <w:t>NOTE 12</w:t>
            </w:r>
            <w:r>
              <w:rPr>
                <w:rFonts w:cs="Arial"/>
                <w:szCs w:val="18"/>
              </w:rPr>
              <w:t>:</w:t>
            </w:r>
            <w:r>
              <w:rPr>
                <w:rFonts w:cs="Arial"/>
                <w:szCs w:val="18"/>
              </w:rPr>
              <w:tab/>
              <w:t xml:space="preserve">The absence of both the </w:t>
            </w:r>
            <w:r>
              <w:t>smfInfo</w:t>
            </w:r>
            <w:r>
              <w:rPr>
                <w:rFonts w:cs="Arial"/>
                <w:szCs w:val="18"/>
              </w:rPr>
              <w:t xml:space="preserve"> and </w:t>
            </w:r>
            <w:r>
              <w:rPr>
                <w:lang w:eastAsia="zh-CN"/>
              </w:rPr>
              <w:t>smfInfoList</w:t>
            </w:r>
            <w:r>
              <w:rPr>
                <w:rFonts w:cs="Arial"/>
                <w:szCs w:val="18"/>
              </w:rPr>
              <w:t xml:space="preserve"> attributes in an SMF profile indicates that the SMF can be selected for any S-NSSAI, DNN, TAI and access type.</w:t>
            </w:r>
          </w:p>
          <w:p w14:paraId="14D38369" w14:textId="77777777" w:rsidR="008C575F" w:rsidRDefault="008C575F">
            <w:pPr>
              <w:pStyle w:val="TAN"/>
              <w:rPr>
                <w:lang w:val="en-US" w:eastAsia="zh-CN"/>
              </w:rPr>
            </w:pPr>
            <w:r>
              <w:rPr>
                <w:lang w:eastAsia="zh-CN"/>
              </w:rPr>
              <w:t>NOTE 13</w:t>
            </w:r>
            <w:r>
              <w:rPr>
                <w:lang w:val="en-US" w:eastAsia="zh-CN"/>
              </w:rPr>
              <w:t>:</w:t>
            </w:r>
            <w:r>
              <w:rPr>
                <w:lang w:val="en-US" w:eastAsia="zh-CN"/>
              </w:rPr>
              <w:tab/>
              <w:t>The servingScope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14:paraId="11651F6D" w14:textId="4B3BE094" w:rsidR="008C575F" w:rsidRDefault="008C575F">
            <w:pPr>
              <w:pStyle w:val="TAN"/>
              <w:rPr>
                <w:rFonts w:cs="Arial"/>
                <w:szCs w:val="18"/>
              </w:rPr>
            </w:pPr>
            <w:r>
              <w:rPr>
                <w:lang w:val="en-US" w:eastAsia="zh-CN"/>
              </w:rPr>
              <w:t>NOTE 14:</w:t>
            </w:r>
            <w:r>
              <w:rPr>
                <w:lang w:val="en-US" w:eastAsia="zh-CN"/>
              </w:rPr>
              <w:tab/>
            </w:r>
            <w:ins w:id="30" w:author="Ericsson - Lu Yunjie CT4#99e V3" w:date="2020-08-26T22:52:00Z">
              <w:r w:rsidR="001E791F">
                <w:rPr>
                  <w:lang w:val="en-US" w:eastAsia="zh-CN"/>
                </w:rPr>
                <w:t xml:space="preserve">An NF (other than </w:t>
              </w:r>
            </w:ins>
            <w:ins w:id="31" w:author="Ericsson - Lu Yunjie CT4#99e V3" w:date="2020-08-26T22:58:00Z">
              <w:r w:rsidR="009A201C">
                <w:rPr>
                  <w:lang w:val="en-US" w:eastAsia="zh-CN"/>
                </w:rPr>
                <w:t xml:space="preserve">a </w:t>
              </w:r>
            </w:ins>
            <w:ins w:id="32" w:author="Ericsson - Lu Yunjie CT4#99e V3" w:date="2020-08-26T22:52:00Z">
              <w:r w:rsidR="001E791F">
                <w:rPr>
                  <w:lang w:val="en-US" w:eastAsia="zh-CN"/>
                </w:rPr>
                <w:t>SCP)</w:t>
              </w:r>
            </w:ins>
            <w:ins w:id="33" w:author="Ericsson - Lu Yunjie CT4#99e V3" w:date="2020-08-26T22:53:00Z">
              <w:r w:rsidR="007C1D5A">
                <w:rPr>
                  <w:lang w:val="en-US" w:eastAsia="zh-CN"/>
                </w:rPr>
                <w:t xml:space="preserve"> can register </w:t>
              </w:r>
            </w:ins>
            <w:ins w:id="34" w:author="Ericsson - Lu Yunjie CT4#99e V3" w:date="2020-08-26T22:54:00Z">
              <w:r w:rsidR="004D280E">
                <w:rPr>
                  <w:lang w:val="en-US" w:eastAsia="zh-CN"/>
                </w:rPr>
                <w:t>at most one SCP domain</w:t>
              </w:r>
            </w:ins>
            <w:ins w:id="35" w:author="Ericsson - Lu Yunjie CT4#99e V3" w:date="2020-08-26T22:59:00Z">
              <w:r w:rsidR="007337BE">
                <w:rPr>
                  <w:lang w:val="en-US" w:eastAsia="zh-CN"/>
                </w:rPr>
                <w:t xml:space="preserve"> in NF profile</w:t>
              </w:r>
            </w:ins>
            <w:ins w:id="36" w:author="Ericsson - Lu Yunjie CT4#99e V3" w:date="2020-08-26T22:54:00Z">
              <w:r w:rsidR="004D280E">
                <w:rPr>
                  <w:lang w:val="en-US" w:eastAsia="zh-CN"/>
                </w:rPr>
                <w:t xml:space="preserve">, i.e. the NF </w:t>
              </w:r>
            </w:ins>
            <w:ins w:id="37" w:author="Ericsson - Lu Yunjie CT4#99e V3" w:date="2020-08-26T22:55:00Z">
              <w:r w:rsidR="004D280E">
                <w:rPr>
                  <w:lang w:val="en-US" w:eastAsia="zh-CN"/>
                </w:rPr>
                <w:t xml:space="preserve">can belong to </w:t>
              </w:r>
            </w:ins>
            <w:ins w:id="38" w:author="Ericsson - Lu Yunjie CT4#99e V3" w:date="2020-08-26T22:59:00Z">
              <w:r w:rsidR="00002ADB">
                <w:rPr>
                  <w:lang w:val="en-US" w:eastAsia="zh-CN"/>
                </w:rPr>
                <w:t xml:space="preserve">only </w:t>
              </w:r>
            </w:ins>
            <w:ins w:id="39" w:author="Ericsson - Lu Yunjie CT4#99e V3" w:date="2020-08-26T22:56:00Z">
              <w:r w:rsidR="004D280E">
                <w:rPr>
                  <w:lang w:val="en-US" w:eastAsia="zh-CN"/>
                </w:rPr>
                <w:t>one SCP domain.</w:t>
              </w:r>
            </w:ins>
            <w:ins w:id="40" w:author="Ericsson - Lu Yunjie CT4#99e V3" w:date="2020-08-26T22:52:00Z">
              <w:r w:rsidR="001E791F">
                <w:rPr>
                  <w:lang w:val="en-US" w:eastAsia="zh-CN"/>
                </w:rPr>
                <w:t xml:space="preserve"> </w:t>
              </w:r>
            </w:ins>
            <w:r>
              <w:rPr>
                <w:lang w:val="en-US" w:eastAsia="zh-CN"/>
              </w:rPr>
              <w:t xml:space="preserve">If an NF </w:t>
            </w:r>
            <w:ins w:id="41" w:author="Ericsson - Lu Yunjie CT4#99e V3" w:date="2020-08-26T22:58:00Z">
              <w:r w:rsidR="001A18BD">
                <w:rPr>
                  <w:lang w:val="en-US" w:eastAsia="zh-CN"/>
                </w:rPr>
                <w:t xml:space="preserve">(other than </w:t>
              </w:r>
              <w:r w:rsidR="009A201C">
                <w:rPr>
                  <w:lang w:val="en-US" w:eastAsia="zh-CN"/>
                </w:rPr>
                <w:t xml:space="preserve">a </w:t>
              </w:r>
              <w:r w:rsidR="001A18BD">
                <w:rPr>
                  <w:lang w:val="en-US" w:eastAsia="zh-CN"/>
                </w:rPr>
                <w:t xml:space="preserve">SCP) </w:t>
              </w:r>
            </w:ins>
            <w:r>
              <w:rPr>
                <w:lang w:val="en-US" w:eastAsia="zh-CN"/>
              </w:rPr>
              <w:t xml:space="preserve">includes this information in its profile, this indicates that the services produced by this NF should be accessed preferably via an SCP from </w:t>
            </w:r>
            <w:del w:id="42" w:author="Ericsson - Lu Yunjie CT4#99e V3" w:date="2020-08-26T22:43:00Z">
              <w:r w:rsidDel="00C27554">
                <w:rPr>
                  <w:lang w:val="en-US" w:eastAsia="zh-CN"/>
                </w:rPr>
                <w:delText xml:space="preserve">an </w:delText>
              </w:r>
            </w:del>
            <w:ins w:id="43" w:author="Ericsson - Lu Yunjie CT4#99e V3" w:date="2020-08-26T22:43:00Z">
              <w:r w:rsidR="00C27554">
                <w:rPr>
                  <w:lang w:val="en-US" w:eastAsia="zh-CN"/>
                </w:rPr>
                <w:t xml:space="preserve">the </w:t>
              </w:r>
            </w:ins>
            <w:r>
              <w:rPr>
                <w:lang w:val="en-US" w:eastAsia="zh-CN"/>
              </w:rPr>
              <w:t xml:space="preserve">SCP domain </w:t>
            </w:r>
            <w:del w:id="44" w:author="Ericsson - Lu Yunjie CT4#99e V3" w:date="2020-08-26T22:53:00Z">
              <w:r w:rsidDel="009C1E89">
                <w:rPr>
                  <w:lang w:val="en-US" w:eastAsia="zh-CN"/>
                </w:rPr>
                <w:delText xml:space="preserve">to which </w:delText>
              </w:r>
            </w:del>
            <w:r>
              <w:rPr>
                <w:lang w:val="en-US" w:eastAsia="zh-CN"/>
              </w:rPr>
              <w:t>the NF belongs to.</w:t>
            </w:r>
          </w:p>
        </w:tc>
      </w:tr>
    </w:tbl>
    <w:p w14:paraId="34B60C86" w14:textId="77777777" w:rsidR="008C575F" w:rsidRDefault="008C575F" w:rsidP="008C575F">
      <w:pPr>
        <w:rPr>
          <w:lang w:val="en-US"/>
        </w:rPr>
      </w:pPr>
    </w:p>
    <w:p w14:paraId="470B47D2" w14:textId="77777777" w:rsidR="008C575F" w:rsidRDefault="008C575F" w:rsidP="008C575F">
      <w:pPr>
        <w:pStyle w:val="EditorsNote"/>
        <w:rPr>
          <w:lang w:val="en-US"/>
        </w:rPr>
      </w:pPr>
      <w:r>
        <w:rPr>
          <w:lang w:val="en-US"/>
        </w:rPr>
        <w:t>Editor's note: Whether an NF can register the SCP domains it pertains to in its NF profile (e.g. to simplify SCP profile configuration and discovery, and to allow an SCPc to determine whether NFp is reachable through an SCPp) is pending confirmation from SA2.</w:t>
      </w:r>
    </w:p>
    <w:bookmarkEnd w:id="8"/>
    <w:bookmarkEnd w:id="9"/>
    <w:bookmarkEnd w:id="10"/>
    <w:bookmarkEnd w:id="11"/>
    <w:bookmarkEnd w:id="12"/>
    <w:p w14:paraId="542ADEE5" w14:textId="77777777" w:rsidR="00AD252E" w:rsidRPr="00FD7D83" w:rsidRDefault="00AD252E" w:rsidP="00AD252E">
      <w:pPr>
        <w:rPr>
          <w:lang w:eastAsia="zh-CN"/>
        </w:rPr>
      </w:pPr>
    </w:p>
    <w:p w14:paraId="0BB5DE9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388131" w14:textId="77777777" w:rsidR="00FD7D83" w:rsidRDefault="00FD7D83" w:rsidP="00FD7D83">
      <w:pPr>
        <w:pStyle w:val="Heading5"/>
      </w:pPr>
      <w:r>
        <w:lastRenderedPageBreak/>
        <w:t>6.1.6.2.65</w:t>
      </w:r>
      <w:r>
        <w:tab/>
        <w:t>Type: ScpInfo</w:t>
      </w:r>
      <w:bookmarkEnd w:id="13"/>
      <w:bookmarkEnd w:id="14"/>
      <w:bookmarkEnd w:id="15"/>
    </w:p>
    <w:p w14:paraId="35C13262" w14:textId="77777777" w:rsidR="00FD7D83" w:rsidRDefault="00FD7D83" w:rsidP="00FD7D83">
      <w:pPr>
        <w:pStyle w:val="TH"/>
      </w:pPr>
      <w:r>
        <w:rPr>
          <w:noProof/>
        </w:rPr>
        <w:t>Table </w:t>
      </w:r>
      <w:r>
        <w:t xml:space="preserve">6.1.6.2.65-1: </w:t>
      </w:r>
      <w:r>
        <w:rPr>
          <w:noProof/>
        </w:rPr>
        <w:t>Definition of type ScpInfo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FD7D83" w14:paraId="6870BFEF"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B69D90" w14:textId="77777777" w:rsidR="00FD7D83" w:rsidRDefault="00FD7D8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76D7D" w14:textId="77777777" w:rsidR="00FD7D83" w:rsidRDefault="00FD7D83">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C01586" w14:textId="77777777" w:rsidR="00FD7D83" w:rsidRDefault="00FD7D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06899A" w14:textId="77777777" w:rsidR="00FD7D83" w:rsidRDefault="00FD7D8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9D34" w14:textId="77777777" w:rsidR="00FD7D83" w:rsidRDefault="00FD7D83">
            <w:pPr>
              <w:pStyle w:val="TAH"/>
              <w:rPr>
                <w:rFonts w:cs="Arial"/>
                <w:szCs w:val="18"/>
              </w:rPr>
            </w:pPr>
            <w:r>
              <w:rPr>
                <w:rFonts w:cs="Arial"/>
                <w:szCs w:val="18"/>
              </w:rPr>
              <w:t>Description</w:t>
            </w:r>
          </w:p>
        </w:tc>
      </w:tr>
      <w:tr w:rsidR="00FD7D83" w14:paraId="751E9ECC"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880312E" w14:textId="77777777" w:rsidR="00FD7D83" w:rsidRDefault="00FD7D83">
            <w:pPr>
              <w:pStyle w:val="TAL"/>
              <w:rPr>
                <w:lang w:eastAsia="zh-CN"/>
              </w:rPr>
            </w:pPr>
            <w:r>
              <w:t>scpDomainInfoList</w:t>
            </w:r>
          </w:p>
        </w:tc>
        <w:tc>
          <w:tcPr>
            <w:tcW w:w="1701" w:type="dxa"/>
            <w:tcBorders>
              <w:top w:val="single" w:sz="4" w:space="0" w:color="auto"/>
              <w:left w:val="single" w:sz="4" w:space="0" w:color="auto"/>
              <w:bottom w:val="single" w:sz="4" w:space="0" w:color="auto"/>
              <w:right w:val="single" w:sz="4" w:space="0" w:color="auto"/>
            </w:tcBorders>
            <w:hideMark/>
          </w:tcPr>
          <w:p w14:paraId="78EB8720" w14:textId="77777777" w:rsidR="00FD7D83" w:rsidRDefault="00FD7D83">
            <w:pPr>
              <w:pStyle w:val="TAL"/>
              <w:rPr>
                <w:lang w:eastAsia="zh-CN"/>
              </w:rPr>
            </w:pPr>
            <w:r>
              <w:t>map(ScpDomainInfo)</w:t>
            </w:r>
          </w:p>
        </w:tc>
        <w:tc>
          <w:tcPr>
            <w:tcW w:w="393" w:type="dxa"/>
            <w:tcBorders>
              <w:top w:val="single" w:sz="4" w:space="0" w:color="auto"/>
              <w:left w:val="single" w:sz="4" w:space="0" w:color="auto"/>
              <w:bottom w:val="single" w:sz="4" w:space="0" w:color="auto"/>
              <w:right w:val="single" w:sz="4" w:space="0" w:color="auto"/>
            </w:tcBorders>
            <w:hideMark/>
          </w:tcPr>
          <w:p w14:paraId="7EABD985"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C4D01C"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16708157" w14:textId="2E04166D" w:rsidR="00FD7D83" w:rsidRDefault="00FD7D83">
            <w:pPr>
              <w:pStyle w:val="TAL"/>
              <w:rPr>
                <w:rFonts w:cs="Arial"/>
                <w:szCs w:val="18"/>
              </w:rPr>
            </w:pPr>
            <w:r>
              <w:rPr>
                <w:rFonts w:cs="Arial"/>
                <w:szCs w:val="18"/>
              </w:rPr>
              <w:t xml:space="preserve">SCP domain specific </w:t>
            </w:r>
            <w:r w:rsidRPr="00CB04C6">
              <w:t>information</w:t>
            </w:r>
            <w:ins w:id="45" w:author="Ericsson - Lu Yunjie CT4#99e" w:date="2020-08-03T14:00:00Z">
              <w:r w:rsidR="00755C8A" w:rsidRPr="00CB04C6">
                <w:t xml:space="preserve"> of the SCP that differs from the common information in NFProfile data type</w:t>
              </w:r>
            </w:ins>
            <w:r w:rsidRPr="00CB04C6">
              <w:t>.</w:t>
            </w:r>
            <w:r>
              <w:rPr>
                <w:rFonts w:cs="Arial"/>
                <w:szCs w:val="18"/>
              </w:rPr>
              <w:t xml:space="preserve"> The key of the map shall be the string identifying an SCP domain. </w:t>
            </w:r>
          </w:p>
        </w:tc>
      </w:tr>
      <w:tr w:rsidR="00FD7D83" w14:paraId="12A645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2BF0128" w14:textId="77777777" w:rsidR="00FD7D83" w:rsidRDefault="00FD7D83">
            <w:pPr>
              <w:pStyle w:val="TAL"/>
              <w:rPr>
                <w:lang w:eastAsia="zh-CN"/>
              </w:rPr>
            </w:pPr>
            <w:r>
              <w:t>addressDomains</w:t>
            </w:r>
          </w:p>
        </w:tc>
        <w:tc>
          <w:tcPr>
            <w:tcW w:w="1701" w:type="dxa"/>
            <w:tcBorders>
              <w:top w:val="single" w:sz="4" w:space="0" w:color="auto"/>
              <w:left w:val="single" w:sz="4" w:space="0" w:color="auto"/>
              <w:bottom w:val="single" w:sz="4" w:space="0" w:color="auto"/>
              <w:right w:val="single" w:sz="4" w:space="0" w:color="auto"/>
            </w:tcBorders>
            <w:hideMark/>
          </w:tcPr>
          <w:p w14:paraId="649C178C" w14:textId="77777777" w:rsidR="00FD7D83" w:rsidRDefault="00FD7D83">
            <w:pPr>
              <w:pStyle w:val="TAL"/>
              <w:rPr>
                <w:lang w:eastAsia="zh-CN"/>
              </w:rPr>
            </w:pPr>
            <w:r>
              <w:t>array(string)</w:t>
            </w:r>
          </w:p>
        </w:tc>
        <w:tc>
          <w:tcPr>
            <w:tcW w:w="393" w:type="dxa"/>
            <w:tcBorders>
              <w:top w:val="single" w:sz="4" w:space="0" w:color="auto"/>
              <w:left w:val="single" w:sz="4" w:space="0" w:color="auto"/>
              <w:bottom w:val="single" w:sz="4" w:space="0" w:color="auto"/>
              <w:right w:val="single" w:sz="4" w:space="0" w:color="auto"/>
            </w:tcBorders>
            <w:hideMark/>
          </w:tcPr>
          <w:p w14:paraId="534042A8"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F6FA"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2794CDC2" w14:textId="77777777" w:rsidR="00FD7D83" w:rsidRDefault="00FD7D83">
            <w:pPr>
              <w:pStyle w:val="TAL"/>
              <w:rPr>
                <w:rFonts w:cs="Arial"/>
                <w:szCs w:val="18"/>
              </w:rPr>
            </w:pPr>
            <w:r>
              <w:rPr>
                <w:rFonts w:cs="Arial"/>
                <w:szCs w:val="18"/>
              </w:rPr>
              <w:t>Pattern (regular expression according to the ECMA-262 dialect [8]) representing the address domain names reachable through the SCP.</w:t>
            </w:r>
          </w:p>
        </w:tc>
      </w:tr>
      <w:tr w:rsidR="00FD7D83" w14:paraId="6B7ECF23"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FC11D32" w14:textId="77777777" w:rsidR="00FD7D83" w:rsidRDefault="00FD7D83">
            <w:pPr>
              <w:pStyle w:val="TAL"/>
              <w:rPr>
                <w:lang w:eastAsia="zh-CN"/>
              </w:rPr>
            </w:pPr>
            <w:r>
              <w:t>ipv4Addresses</w:t>
            </w:r>
          </w:p>
        </w:tc>
        <w:tc>
          <w:tcPr>
            <w:tcW w:w="1701" w:type="dxa"/>
            <w:tcBorders>
              <w:top w:val="single" w:sz="4" w:space="0" w:color="auto"/>
              <w:left w:val="single" w:sz="4" w:space="0" w:color="auto"/>
              <w:bottom w:val="single" w:sz="4" w:space="0" w:color="auto"/>
              <w:right w:val="single" w:sz="4" w:space="0" w:color="auto"/>
            </w:tcBorders>
            <w:hideMark/>
          </w:tcPr>
          <w:p w14:paraId="7E89B10C" w14:textId="77777777" w:rsidR="00FD7D83" w:rsidRDefault="00FD7D83">
            <w:pPr>
              <w:pStyle w:val="TAL"/>
            </w:pPr>
            <w:r>
              <w:t>array(Ipv4Addr)</w:t>
            </w:r>
          </w:p>
        </w:tc>
        <w:tc>
          <w:tcPr>
            <w:tcW w:w="393" w:type="dxa"/>
            <w:tcBorders>
              <w:top w:val="single" w:sz="4" w:space="0" w:color="auto"/>
              <w:left w:val="single" w:sz="4" w:space="0" w:color="auto"/>
              <w:bottom w:val="single" w:sz="4" w:space="0" w:color="auto"/>
              <w:right w:val="single" w:sz="4" w:space="0" w:color="auto"/>
            </w:tcBorders>
            <w:hideMark/>
          </w:tcPr>
          <w:p w14:paraId="035A07CF"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EA39C9"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7B7A697" w14:textId="77777777" w:rsidR="00FD7D83" w:rsidRDefault="00FD7D83">
            <w:pPr>
              <w:pStyle w:val="TAL"/>
              <w:rPr>
                <w:rFonts w:cs="Arial"/>
                <w:szCs w:val="18"/>
              </w:rPr>
            </w:pPr>
            <w:r>
              <w:rPr>
                <w:rFonts w:cs="Arial"/>
                <w:szCs w:val="18"/>
              </w:rPr>
              <w:t>List of IPv4 addresses reachable through the SCP.</w:t>
            </w:r>
          </w:p>
        </w:tc>
      </w:tr>
      <w:tr w:rsidR="00FD7D83" w14:paraId="27041F1E"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ADD5B36" w14:textId="77777777" w:rsidR="00FD7D83" w:rsidRDefault="00FD7D83">
            <w:pPr>
              <w:pStyle w:val="TAL"/>
              <w:rPr>
                <w:lang w:eastAsia="zh-CN"/>
              </w:rPr>
            </w:pPr>
            <w:r>
              <w:t>ipv6Prefixes</w:t>
            </w:r>
          </w:p>
        </w:tc>
        <w:tc>
          <w:tcPr>
            <w:tcW w:w="1701" w:type="dxa"/>
            <w:tcBorders>
              <w:top w:val="single" w:sz="4" w:space="0" w:color="auto"/>
              <w:left w:val="single" w:sz="4" w:space="0" w:color="auto"/>
              <w:bottom w:val="single" w:sz="4" w:space="0" w:color="auto"/>
              <w:right w:val="single" w:sz="4" w:space="0" w:color="auto"/>
            </w:tcBorders>
            <w:hideMark/>
          </w:tcPr>
          <w:p w14:paraId="19011D3B" w14:textId="77777777" w:rsidR="00FD7D83" w:rsidRDefault="00FD7D83">
            <w:pPr>
              <w:pStyle w:val="TAL"/>
            </w:pPr>
            <w:r>
              <w:t>array(Ipv6Prefix)</w:t>
            </w:r>
          </w:p>
        </w:tc>
        <w:tc>
          <w:tcPr>
            <w:tcW w:w="393" w:type="dxa"/>
            <w:tcBorders>
              <w:top w:val="single" w:sz="4" w:space="0" w:color="auto"/>
              <w:left w:val="single" w:sz="4" w:space="0" w:color="auto"/>
              <w:bottom w:val="single" w:sz="4" w:space="0" w:color="auto"/>
              <w:right w:val="single" w:sz="4" w:space="0" w:color="auto"/>
            </w:tcBorders>
            <w:hideMark/>
          </w:tcPr>
          <w:p w14:paraId="5ACB2897"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E0FF9F"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8BB5DA3" w14:textId="77777777" w:rsidR="00FD7D83" w:rsidRDefault="00FD7D83">
            <w:pPr>
              <w:pStyle w:val="TAL"/>
              <w:rPr>
                <w:rFonts w:cs="Arial"/>
                <w:szCs w:val="18"/>
              </w:rPr>
            </w:pPr>
            <w:r>
              <w:rPr>
                <w:rFonts w:cs="Arial"/>
                <w:szCs w:val="18"/>
              </w:rPr>
              <w:t>List of IPv6 prefixes reachable through the SCP.</w:t>
            </w:r>
          </w:p>
        </w:tc>
      </w:tr>
      <w:tr w:rsidR="00FD7D83" w14:paraId="6AD4D8A8"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642A80C3" w14:textId="77777777" w:rsidR="00FD7D83" w:rsidRDefault="00FD7D83">
            <w:pPr>
              <w:pStyle w:val="TAL"/>
              <w:rPr>
                <w:lang w:eastAsia="zh-CN"/>
              </w:rPr>
            </w:pPr>
            <w:r>
              <w:t>ipv4AddrRanges</w:t>
            </w:r>
          </w:p>
        </w:tc>
        <w:tc>
          <w:tcPr>
            <w:tcW w:w="1701" w:type="dxa"/>
            <w:tcBorders>
              <w:top w:val="single" w:sz="4" w:space="0" w:color="auto"/>
              <w:left w:val="single" w:sz="4" w:space="0" w:color="auto"/>
              <w:bottom w:val="single" w:sz="4" w:space="0" w:color="auto"/>
              <w:right w:val="single" w:sz="4" w:space="0" w:color="auto"/>
            </w:tcBorders>
            <w:hideMark/>
          </w:tcPr>
          <w:p w14:paraId="4D9AA1E4" w14:textId="77777777" w:rsidR="00FD7D83" w:rsidRDefault="00FD7D83">
            <w:pPr>
              <w:pStyle w:val="TAL"/>
            </w:pPr>
            <w:r>
              <w:t>array(Ipv4AddressRange)</w:t>
            </w:r>
          </w:p>
        </w:tc>
        <w:tc>
          <w:tcPr>
            <w:tcW w:w="393" w:type="dxa"/>
            <w:tcBorders>
              <w:top w:val="single" w:sz="4" w:space="0" w:color="auto"/>
              <w:left w:val="single" w:sz="4" w:space="0" w:color="auto"/>
              <w:bottom w:val="single" w:sz="4" w:space="0" w:color="auto"/>
              <w:right w:val="single" w:sz="4" w:space="0" w:color="auto"/>
            </w:tcBorders>
            <w:hideMark/>
          </w:tcPr>
          <w:p w14:paraId="404174A1"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A24254C"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7B7A229" w14:textId="77777777" w:rsidR="00FD7D83" w:rsidRDefault="00FD7D83">
            <w:pPr>
              <w:pStyle w:val="TAL"/>
              <w:rPr>
                <w:rFonts w:cs="Arial"/>
                <w:szCs w:val="18"/>
              </w:rPr>
            </w:pPr>
            <w:r>
              <w:rPr>
                <w:rFonts w:cs="Arial"/>
                <w:szCs w:val="18"/>
              </w:rPr>
              <w:t>List of IPv4 addresses ranges reachable through the SCP.</w:t>
            </w:r>
          </w:p>
        </w:tc>
      </w:tr>
      <w:tr w:rsidR="00FD7D83" w14:paraId="3E5E0654"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288961A" w14:textId="77777777" w:rsidR="00FD7D83" w:rsidRDefault="00FD7D83">
            <w:pPr>
              <w:pStyle w:val="TAL"/>
              <w:rPr>
                <w:lang w:eastAsia="zh-CN"/>
              </w:rPr>
            </w:pPr>
            <w:r>
              <w:t>ipv6PrefixRanges</w:t>
            </w:r>
          </w:p>
        </w:tc>
        <w:tc>
          <w:tcPr>
            <w:tcW w:w="1701" w:type="dxa"/>
            <w:tcBorders>
              <w:top w:val="single" w:sz="4" w:space="0" w:color="auto"/>
              <w:left w:val="single" w:sz="4" w:space="0" w:color="auto"/>
              <w:bottom w:val="single" w:sz="4" w:space="0" w:color="auto"/>
              <w:right w:val="single" w:sz="4" w:space="0" w:color="auto"/>
            </w:tcBorders>
            <w:hideMark/>
          </w:tcPr>
          <w:p w14:paraId="4CF31AAB" w14:textId="77777777" w:rsidR="00FD7D83" w:rsidRDefault="00FD7D83">
            <w:pPr>
              <w:pStyle w:val="TAL"/>
            </w:pPr>
            <w:r>
              <w:t>array(Ipv6PrefixRange)</w:t>
            </w:r>
          </w:p>
        </w:tc>
        <w:tc>
          <w:tcPr>
            <w:tcW w:w="393" w:type="dxa"/>
            <w:tcBorders>
              <w:top w:val="single" w:sz="4" w:space="0" w:color="auto"/>
              <w:left w:val="single" w:sz="4" w:space="0" w:color="auto"/>
              <w:bottom w:val="single" w:sz="4" w:space="0" w:color="auto"/>
              <w:right w:val="single" w:sz="4" w:space="0" w:color="auto"/>
            </w:tcBorders>
            <w:hideMark/>
          </w:tcPr>
          <w:p w14:paraId="2552E6F2"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8728DB4"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DB330A5" w14:textId="77777777" w:rsidR="00FD7D83" w:rsidRDefault="00FD7D83">
            <w:pPr>
              <w:pStyle w:val="TAL"/>
              <w:rPr>
                <w:rFonts w:cs="Arial"/>
                <w:szCs w:val="18"/>
              </w:rPr>
            </w:pPr>
            <w:r>
              <w:rPr>
                <w:rFonts w:cs="Arial"/>
                <w:szCs w:val="18"/>
              </w:rPr>
              <w:t>List of IPv6 prefixes ranges reachable through the SCP.</w:t>
            </w:r>
          </w:p>
        </w:tc>
      </w:tr>
      <w:tr w:rsidR="00FD7D83" w14:paraId="55C04BE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8259CEF" w14:textId="77777777" w:rsidR="00FD7D83" w:rsidRDefault="00FD7D83">
            <w:pPr>
              <w:pStyle w:val="TAL"/>
              <w:rPr>
                <w:lang w:eastAsia="zh-CN"/>
              </w:rPr>
            </w:pPr>
            <w:r>
              <w:rPr>
                <w:lang w:eastAsia="zh-CN"/>
              </w:rPr>
              <w:t>servedNfSetIdList</w:t>
            </w:r>
          </w:p>
        </w:tc>
        <w:tc>
          <w:tcPr>
            <w:tcW w:w="1701" w:type="dxa"/>
            <w:tcBorders>
              <w:top w:val="single" w:sz="4" w:space="0" w:color="auto"/>
              <w:left w:val="single" w:sz="4" w:space="0" w:color="auto"/>
              <w:bottom w:val="single" w:sz="4" w:space="0" w:color="auto"/>
              <w:right w:val="single" w:sz="4" w:space="0" w:color="auto"/>
            </w:tcBorders>
            <w:hideMark/>
          </w:tcPr>
          <w:p w14:paraId="16023D31" w14:textId="77777777" w:rsidR="00FD7D83" w:rsidRDefault="00FD7D83">
            <w:pPr>
              <w:pStyle w:val="TAL"/>
            </w:pPr>
            <w:r>
              <w:t>array(NfSetId)</w:t>
            </w:r>
          </w:p>
        </w:tc>
        <w:tc>
          <w:tcPr>
            <w:tcW w:w="393" w:type="dxa"/>
            <w:tcBorders>
              <w:top w:val="single" w:sz="4" w:space="0" w:color="auto"/>
              <w:left w:val="single" w:sz="4" w:space="0" w:color="auto"/>
              <w:bottom w:val="single" w:sz="4" w:space="0" w:color="auto"/>
              <w:right w:val="single" w:sz="4" w:space="0" w:color="auto"/>
            </w:tcBorders>
            <w:hideMark/>
          </w:tcPr>
          <w:p w14:paraId="6EF23566"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77786" w14:textId="77777777" w:rsidR="00FD7D83" w:rsidRDefault="00FD7D8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CB1380F" w14:textId="77777777" w:rsidR="00FD7D83" w:rsidRDefault="00FD7D83">
            <w:pPr>
              <w:pStyle w:val="TAL"/>
              <w:rPr>
                <w:rFonts w:cs="Arial"/>
                <w:szCs w:val="18"/>
              </w:rPr>
            </w:pPr>
            <w:r>
              <w:rPr>
                <w:rFonts w:cs="Arial"/>
                <w:szCs w:val="18"/>
              </w:rPr>
              <w:t>List of NF set ID of NFs served by the SCP.</w:t>
            </w:r>
          </w:p>
        </w:tc>
      </w:tr>
      <w:tr w:rsidR="00FD7D83" w14:paraId="51A9AB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D2C9616" w14:textId="77777777" w:rsidR="00FD7D83" w:rsidRDefault="00FD7D83">
            <w:pPr>
              <w:pStyle w:val="TAL"/>
              <w:rPr>
                <w:lang w:eastAsia="zh-CN"/>
              </w:rPr>
            </w:pPr>
            <w:r>
              <w:rPr>
                <w:lang w:eastAsia="zh-CN"/>
              </w:rPr>
              <w:t>servedNfTypeList</w:t>
            </w:r>
          </w:p>
        </w:tc>
        <w:tc>
          <w:tcPr>
            <w:tcW w:w="1701" w:type="dxa"/>
            <w:tcBorders>
              <w:top w:val="single" w:sz="4" w:space="0" w:color="auto"/>
              <w:left w:val="single" w:sz="4" w:space="0" w:color="auto"/>
              <w:bottom w:val="single" w:sz="4" w:space="0" w:color="auto"/>
              <w:right w:val="single" w:sz="4" w:space="0" w:color="auto"/>
            </w:tcBorders>
            <w:hideMark/>
          </w:tcPr>
          <w:p w14:paraId="4286BA89" w14:textId="77777777" w:rsidR="00FD7D83" w:rsidRDefault="00FD7D83">
            <w:pPr>
              <w:pStyle w:val="TAL"/>
            </w:pPr>
            <w:r>
              <w:t>array(NFType)</w:t>
            </w:r>
          </w:p>
        </w:tc>
        <w:tc>
          <w:tcPr>
            <w:tcW w:w="393" w:type="dxa"/>
            <w:tcBorders>
              <w:top w:val="single" w:sz="4" w:space="0" w:color="auto"/>
              <w:left w:val="single" w:sz="4" w:space="0" w:color="auto"/>
              <w:bottom w:val="single" w:sz="4" w:space="0" w:color="auto"/>
              <w:right w:val="single" w:sz="4" w:space="0" w:color="auto"/>
            </w:tcBorders>
            <w:hideMark/>
          </w:tcPr>
          <w:p w14:paraId="45AEECDD"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C1C4FB" w14:textId="77777777" w:rsidR="00FD7D83" w:rsidRDefault="00FD7D8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AEC433" w14:textId="77777777" w:rsidR="00FD7D83" w:rsidRDefault="00FD7D83">
            <w:pPr>
              <w:pStyle w:val="TAL"/>
              <w:rPr>
                <w:rFonts w:cs="Arial"/>
                <w:szCs w:val="18"/>
              </w:rPr>
            </w:pPr>
            <w:r>
              <w:rPr>
                <w:rFonts w:cs="Arial"/>
                <w:szCs w:val="18"/>
              </w:rPr>
              <w:t>List of NF types served by the SCP.</w:t>
            </w:r>
          </w:p>
        </w:tc>
      </w:tr>
      <w:tr w:rsidR="00FD7D83" w14:paraId="629E0522"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5213DD8" w14:textId="77777777" w:rsidR="00FD7D83" w:rsidRDefault="00FD7D83">
            <w:pPr>
              <w:pStyle w:val="TAL"/>
            </w:pPr>
            <w:r>
              <w:t>remotePlmnList</w:t>
            </w:r>
          </w:p>
        </w:tc>
        <w:tc>
          <w:tcPr>
            <w:tcW w:w="1701" w:type="dxa"/>
            <w:tcBorders>
              <w:top w:val="single" w:sz="4" w:space="0" w:color="auto"/>
              <w:left w:val="single" w:sz="4" w:space="0" w:color="auto"/>
              <w:bottom w:val="single" w:sz="4" w:space="0" w:color="auto"/>
              <w:right w:val="single" w:sz="4" w:space="0" w:color="auto"/>
            </w:tcBorders>
            <w:hideMark/>
          </w:tcPr>
          <w:p w14:paraId="174E86DA" w14:textId="77777777" w:rsidR="00FD7D83" w:rsidRDefault="00FD7D83">
            <w:pPr>
              <w:pStyle w:val="TAL"/>
            </w:pPr>
            <w:r>
              <w:t>array(PlmnId)</w:t>
            </w:r>
          </w:p>
        </w:tc>
        <w:tc>
          <w:tcPr>
            <w:tcW w:w="393" w:type="dxa"/>
            <w:tcBorders>
              <w:top w:val="single" w:sz="4" w:space="0" w:color="auto"/>
              <w:left w:val="single" w:sz="4" w:space="0" w:color="auto"/>
              <w:bottom w:val="single" w:sz="4" w:space="0" w:color="auto"/>
              <w:right w:val="single" w:sz="4" w:space="0" w:color="auto"/>
            </w:tcBorders>
            <w:hideMark/>
          </w:tcPr>
          <w:p w14:paraId="3A980494" w14:textId="77777777" w:rsidR="00FD7D83" w:rsidRDefault="00FD7D8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F4821F" w14:textId="77777777" w:rsidR="00FD7D83" w:rsidRDefault="00FD7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330CFBA" w14:textId="77777777" w:rsidR="00FD7D83" w:rsidRDefault="00FD7D83">
            <w:pPr>
              <w:pStyle w:val="TAL"/>
              <w:rPr>
                <w:rFonts w:cs="Arial"/>
                <w:szCs w:val="18"/>
              </w:rPr>
            </w:pPr>
            <w:r>
              <w:rPr>
                <w:rFonts w:cs="Arial"/>
                <w:szCs w:val="18"/>
              </w:rPr>
              <w:t xml:space="preserve">List of remote PLMNs reachable through the SCP. </w:t>
            </w:r>
          </w:p>
        </w:tc>
      </w:tr>
    </w:tbl>
    <w:p w14:paraId="6337DF23" w14:textId="77777777" w:rsidR="00FD7D83" w:rsidRDefault="00FD7D83" w:rsidP="00FD7D83">
      <w:pPr>
        <w:rPr>
          <w:noProof/>
        </w:rPr>
      </w:pPr>
    </w:p>
    <w:p w14:paraId="7178303B" w14:textId="093ECE10" w:rsidR="00FD7D83" w:rsidRDefault="00FD7D83" w:rsidP="00FD7D83">
      <w:pPr>
        <w:pStyle w:val="EditorsNote"/>
        <w:rPr>
          <w:noProof/>
        </w:rPr>
      </w:pPr>
      <w:r>
        <w:rPr>
          <w:noProof/>
        </w:rPr>
        <w:t>Editor's note: Whether an SCP profile may contain the served NF IDs and served NF Types is pending clarification from SA2.</w:t>
      </w:r>
    </w:p>
    <w:p w14:paraId="20EC631B" w14:textId="77777777" w:rsidR="00AD252E" w:rsidRPr="00FD7D83" w:rsidRDefault="00AD252E" w:rsidP="00AD252E">
      <w:pPr>
        <w:rPr>
          <w:lang w:eastAsia="zh-CN"/>
        </w:rPr>
      </w:pPr>
    </w:p>
    <w:p w14:paraId="27A2C3D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35FAE4" w14:textId="77777777" w:rsidR="003F26AF" w:rsidRDefault="003F26AF" w:rsidP="003F26AF">
      <w:pPr>
        <w:pStyle w:val="Heading5"/>
      </w:pPr>
      <w:bookmarkStart w:id="46" w:name="_Toc45029884"/>
      <w:bookmarkStart w:id="47" w:name="_Toc42883354"/>
      <w:bookmarkStart w:id="48" w:name="_Toc33962585"/>
      <w:bookmarkStart w:id="49" w:name="_Toc24937765"/>
      <w:r>
        <w:lastRenderedPageBreak/>
        <w:t>6.2.6.2.3</w:t>
      </w:r>
      <w:r>
        <w:tab/>
        <w:t>Type: NFProfile</w:t>
      </w:r>
      <w:bookmarkEnd w:id="46"/>
      <w:bookmarkEnd w:id="47"/>
      <w:bookmarkEnd w:id="48"/>
      <w:bookmarkEnd w:id="49"/>
    </w:p>
    <w:p w14:paraId="30E6BCBE" w14:textId="77777777" w:rsidR="003F26AF" w:rsidRDefault="003F26AF" w:rsidP="003F26AF">
      <w:pPr>
        <w:pStyle w:val="TH"/>
      </w:pPr>
      <w:r>
        <w:rPr>
          <w:noProof/>
        </w:rPr>
        <w:t>Table </w:t>
      </w:r>
      <w:r>
        <w:t xml:space="preserve">6.2.6.2.3-1: </w:t>
      </w:r>
      <w:r>
        <w:rPr>
          <w:noProof/>
        </w:rPr>
        <w:t xml:space="preserve">Definition of type </w:t>
      </w:r>
      <w:r>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26AF" w14:paraId="7194398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39C8B" w14:textId="77777777" w:rsidR="003F26AF" w:rsidRDefault="003F26A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939F8" w14:textId="77777777" w:rsidR="003F26AF" w:rsidRDefault="003F26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EC9" w14:textId="77777777" w:rsidR="003F26AF" w:rsidRDefault="003F26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A547A2" w14:textId="77777777" w:rsidR="003F26AF" w:rsidRDefault="003F26A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B9D7B0" w14:textId="77777777" w:rsidR="003F26AF" w:rsidRDefault="003F26AF">
            <w:pPr>
              <w:pStyle w:val="TAH"/>
              <w:rPr>
                <w:rFonts w:cs="Arial"/>
                <w:szCs w:val="18"/>
              </w:rPr>
            </w:pPr>
            <w:r>
              <w:rPr>
                <w:rFonts w:cs="Arial"/>
                <w:szCs w:val="18"/>
              </w:rPr>
              <w:t>Description</w:t>
            </w:r>
          </w:p>
        </w:tc>
      </w:tr>
      <w:tr w:rsidR="003F26AF" w14:paraId="7357561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E6ED70A" w14:textId="77777777" w:rsidR="003F26AF" w:rsidRDefault="003F26AF">
            <w:pPr>
              <w:pStyle w:val="TAL"/>
            </w:pPr>
            <w:r>
              <w:t>nfInstanceId</w:t>
            </w:r>
          </w:p>
        </w:tc>
        <w:tc>
          <w:tcPr>
            <w:tcW w:w="1559" w:type="dxa"/>
            <w:tcBorders>
              <w:top w:val="single" w:sz="4" w:space="0" w:color="auto"/>
              <w:left w:val="single" w:sz="4" w:space="0" w:color="auto"/>
              <w:bottom w:val="single" w:sz="4" w:space="0" w:color="auto"/>
              <w:right w:val="single" w:sz="4" w:space="0" w:color="auto"/>
            </w:tcBorders>
            <w:hideMark/>
          </w:tcPr>
          <w:p w14:paraId="5D3C7811" w14:textId="77777777" w:rsidR="003F26AF" w:rsidRDefault="003F26AF">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73D7116B"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C42FA2"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D6413C6" w14:textId="77777777" w:rsidR="003F26AF" w:rsidRDefault="003F26AF">
            <w:pPr>
              <w:pStyle w:val="TAL"/>
              <w:rPr>
                <w:rFonts w:cs="Arial"/>
                <w:szCs w:val="18"/>
              </w:rPr>
            </w:pPr>
            <w:r>
              <w:rPr>
                <w:rFonts w:cs="Arial"/>
                <w:szCs w:val="18"/>
              </w:rPr>
              <w:t>Unique identity of the NF Instance.</w:t>
            </w:r>
          </w:p>
        </w:tc>
      </w:tr>
      <w:tr w:rsidR="003F26AF" w14:paraId="40B9D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88D9A6C" w14:textId="77777777" w:rsidR="003F26AF" w:rsidRDefault="003F26AF">
            <w:pPr>
              <w:pStyle w:val="TAL"/>
            </w:pPr>
            <w:r>
              <w:t>nfType</w:t>
            </w:r>
          </w:p>
        </w:tc>
        <w:tc>
          <w:tcPr>
            <w:tcW w:w="1559" w:type="dxa"/>
            <w:tcBorders>
              <w:top w:val="single" w:sz="4" w:space="0" w:color="auto"/>
              <w:left w:val="single" w:sz="4" w:space="0" w:color="auto"/>
              <w:bottom w:val="single" w:sz="4" w:space="0" w:color="auto"/>
              <w:right w:val="single" w:sz="4" w:space="0" w:color="auto"/>
            </w:tcBorders>
            <w:hideMark/>
          </w:tcPr>
          <w:p w14:paraId="6B6A0FC0" w14:textId="77777777" w:rsidR="003F26AF" w:rsidRDefault="003F26AF">
            <w:pPr>
              <w:pStyle w:val="TAL"/>
            </w:pPr>
            <w:r>
              <w:t>NFType</w:t>
            </w:r>
          </w:p>
        </w:tc>
        <w:tc>
          <w:tcPr>
            <w:tcW w:w="425" w:type="dxa"/>
            <w:tcBorders>
              <w:top w:val="single" w:sz="4" w:space="0" w:color="auto"/>
              <w:left w:val="single" w:sz="4" w:space="0" w:color="auto"/>
              <w:bottom w:val="single" w:sz="4" w:space="0" w:color="auto"/>
              <w:right w:val="single" w:sz="4" w:space="0" w:color="auto"/>
            </w:tcBorders>
            <w:hideMark/>
          </w:tcPr>
          <w:p w14:paraId="5EEB35F4"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081BF91"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9EBCB3" w14:textId="77777777" w:rsidR="003F26AF" w:rsidRDefault="003F26AF">
            <w:pPr>
              <w:pStyle w:val="TAL"/>
              <w:rPr>
                <w:rFonts w:cs="Arial"/>
                <w:szCs w:val="18"/>
              </w:rPr>
            </w:pPr>
            <w:r>
              <w:rPr>
                <w:rFonts w:cs="Arial"/>
                <w:szCs w:val="18"/>
              </w:rPr>
              <w:t>Type of Network Function</w:t>
            </w:r>
          </w:p>
        </w:tc>
      </w:tr>
      <w:tr w:rsidR="003F26AF" w14:paraId="124BA90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4F2AED9" w14:textId="77777777" w:rsidR="003F26AF" w:rsidRDefault="003F26AF">
            <w:pPr>
              <w:pStyle w:val="TAL"/>
            </w:pPr>
            <w:r>
              <w:t>nfStatus</w:t>
            </w:r>
          </w:p>
        </w:tc>
        <w:tc>
          <w:tcPr>
            <w:tcW w:w="1559" w:type="dxa"/>
            <w:tcBorders>
              <w:top w:val="single" w:sz="4" w:space="0" w:color="auto"/>
              <w:left w:val="single" w:sz="4" w:space="0" w:color="auto"/>
              <w:bottom w:val="single" w:sz="4" w:space="0" w:color="auto"/>
              <w:right w:val="single" w:sz="4" w:space="0" w:color="auto"/>
            </w:tcBorders>
            <w:hideMark/>
          </w:tcPr>
          <w:p w14:paraId="5D2A7E1E" w14:textId="77777777" w:rsidR="003F26AF" w:rsidRDefault="003F26AF">
            <w:pPr>
              <w:pStyle w:val="TAL"/>
            </w:pPr>
            <w:r>
              <w:t>NFStatus</w:t>
            </w:r>
          </w:p>
        </w:tc>
        <w:tc>
          <w:tcPr>
            <w:tcW w:w="425" w:type="dxa"/>
            <w:tcBorders>
              <w:top w:val="single" w:sz="4" w:space="0" w:color="auto"/>
              <w:left w:val="single" w:sz="4" w:space="0" w:color="auto"/>
              <w:bottom w:val="single" w:sz="4" w:space="0" w:color="auto"/>
              <w:right w:val="single" w:sz="4" w:space="0" w:color="auto"/>
            </w:tcBorders>
            <w:hideMark/>
          </w:tcPr>
          <w:p w14:paraId="42352315"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8FC2D6"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3235EE" w14:textId="77777777" w:rsidR="003F26AF" w:rsidRDefault="003F26AF">
            <w:pPr>
              <w:pStyle w:val="TAL"/>
              <w:rPr>
                <w:rFonts w:cs="Arial"/>
                <w:szCs w:val="18"/>
              </w:rPr>
            </w:pPr>
            <w:r>
              <w:rPr>
                <w:rFonts w:cs="Arial"/>
                <w:szCs w:val="18"/>
              </w:rPr>
              <w:t>Status of the NF Instance</w:t>
            </w:r>
          </w:p>
        </w:tc>
      </w:tr>
      <w:tr w:rsidR="003F26AF" w14:paraId="0F404C6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BA13D66" w14:textId="77777777" w:rsidR="003F26AF" w:rsidRDefault="003F26AF">
            <w:pPr>
              <w:pStyle w:val="TAL"/>
            </w:pPr>
            <w:r>
              <w:t>nfInstanceName</w:t>
            </w:r>
          </w:p>
        </w:tc>
        <w:tc>
          <w:tcPr>
            <w:tcW w:w="1559" w:type="dxa"/>
            <w:tcBorders>
              <w:top w:val="single" w:sz="4" w:space="0" w:color="auto"/>
              <w:left w:val="single" w:sz="4" w:space="0" w:color="auto"/>
              <w:bottom w:val="single" w:sz="4" w:space="0" w:color="auto"/>
              <w:right w:val="single" w:sz="4" w:space="0" w:color="auto"/>
            </w:tcBorders>
            <w:hideMark/>
          </w:tcPr>
          <w:p w14:paraId="73BD5E8C" w14:textId="77777777" w:rsidR="003F26AF" w:rsidRDefault="003F26A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2E121A9"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D53386" w14:textId="77777777" w:rsidR="003F26AF" w:rsidRDefault="003F26A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26816E" w14:textId="77777777" w:rsidR="003F26AF" w:rsidRDefault="003F26AF">
            <w:pPr>
              <w:pStyle w:val="TAL"/>
              <w:rPr>
                <w:rFonts w:cs="Arial"/>
                <w:szCs w:val="18"/>
              </w:rPr>
            </w:pPr>
            <w:r>
              <w:rPr>
                <w:rFonts w:cs="Arial"/>
                <w:szCs w:val="18"/>
                <w:lang w:eastAsia="zh-CN"/>
              </w:rPr>
              <w:t xml:space="preserve">Human readable name of the </w:t>
            </w:r>
            <w:r>
              <w:rPr>
                <w:rFonts w:cs="Arial"/>
                <w:szCs w:val="18"/>
              </w:rPr>
              <w:t>NF Instance</w:t>
            </w:r>
          </w:p>
        </w:tc>
      </w:tr>
      <w:tr w:rsidR="003F26AF" w14:paraId="3744EFE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C0C7FE" w14:textId="77777777" w:rsidR="003F26AF" w:rsidRDefault="003F26AF">
            <w:pPr>
              <w:pStyle w:val="TAL"/>
            </w:pPr>
            <w:r>
              <w:t>plmnList</w:t>
            </w:r>
          </w:p>
        </w:tc>
        <w:tc>
          <w:tcPr>
            <w:tcW w:w="1559" w:type="dxa"/>
            <w:tcBorders>
              <w:top w:val="single" w:sz="4" w:space="0" w:color="auto"/>
              <w:left w:val="single" w:sz="4" w:space="0" w:color="auto"/>
              <w:bottom w:val="single" w:sz="4" w:space="0" w:color="auto"/>
              <w:right w:val="single" w:sz="4" w:space="0" w:color="auto"/>
            </w:tcBorders>
            <w:hideMark/>
          </w:tcPr>
          <w:p w14:paraId="6EC51F4E" w14:textId="77777777" w:rsidR="003F26AF" w:rsidRDefault="003F26AF">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1B4EF0D8"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7A4B89"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4B0A208" w14:textId="77777777" w:rsidR="003F26AF" w:rsidRDefault="003F26AF">
            <w:pPr>
              <w:pStyle w:val="TAL"/>
              <w:rPr>
                <w:rFonts w:cs="Arial"/>
                <w:szCs w:val="18"/>
              </w:rPr>
            </w:pPr>
            <w:r>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F26AF" w14:paraId="13CD3A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AB3AF5A" w14:textId="77777777" w:rsidR="003F26AF" w:rsidRDefault="003F26AF">
            <w:pPr>
              <w:pStyle w:val="TAL"/>
            </w:pPr>
            <w:r>
              <w:t>sNssais</w:t>
            </w:r>
          </w:p>
        </w:tc>
        <w:tc>
          <w:tcPr>
            <w:tcW w:w="1559" w:type="dxa"/>
            <w:tcBorders>
              <w:top w:val="single" w:sz="4" w:space="0" w:color="auto"/>
              <w:left w:val="single" w:sz="4" w:space="0" w:color="auto"/>
              <w:bottom w:val="single" w:sz="4" w:space="0" w:color="auto"/>
              <w:right w:val="single" w:sz="4" w:space="0" w:color="auto"/>
            </w:tcBorders>
            <w:hideMark/>
          </w:tcPr>
          <w:p w14:paraId="0A5B1260" w14:textId="77777777" w:rsidR="003F26AF" w:rsidRDefault="003F26AF">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62DC97F5"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BE7CDA"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DC891C8" w14:textId="77777777" w:rsidR="003F26AF" w:rsidRDefault="003F26AF">
            <w:pPr>
              <w:pStyle w:val="TAL"/>
              <w:rPr>
                <w:rFonts w:cs="Arial"/>
                <w:szCs w:val="18"/>
              </w:rPr>
            </w:pPr>
            <w:r>
              <w:rPr>
                <w:rFonts w:cs="Arial"/>
                <w:szCs w:val="18"/>
              </w:rPr>
              <w:t>S-NSSAIs of the Network Function.</w:t>
            </w:r>
          </w:p>
          <w:p w14:paraId="128D96A7" w14:textId="77777777" w:rsidR="003F26AF" w:rsidRDefault="003F26AF">
            <w:pPr>
              <w:pStyle w:val="TAL"/>
              <w:rPr>
                <w:rFonts w:cs="Arial"/>
                <w:szCs w:val="18"/>
              </w:rPr>
            </w:pPr>
            <w:r>
              <w:rPr>
                <w:rFonts w:cs="Arial"/>
                <w:szCs w:val="18"/>
              </w:rPr>
              <w:t>If not provided, the NF can serve any S-NSSAI.</w:t>
            </w:r>
          </w:p>
          <w:p w14:paraId="5CD934D8" w14:textId="77777777" w:rsidR="003F26AF" w:rsidRDefault="003F26AF">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3F26AF" w14:paraId="69E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55BFBC" w14:textId="77777777" w:rsidR="003F26AF" w:rsidRDefault="003F26AF">
            <w:pPr>
              <w:pStyle w:val="TAL"/>
            </w:pPr>
            <w:r>
              <w:t>perPlmnSnssaiList</w:t>
            </w:r>
          </w:p>
        </w:tc>
        <w:tc>
          <w:tcPr>
            <w:tcW w:w="1559" w:type="dxa"/>
            <w:tcBorders>
              <w:top w:val="single" w:sz="4" w:space="0" w:color="auto"/>
              <w:left w:val="single" w:sz="4" w:space="0" w:color="auto"/>
              <w:bottom w:val="single" w:sz="4" w:space="0" w:color="auto"/>
              <w:right w:val="single" w:sz="4" w:space="0" w:color="auto"/>
            </w:tcBorders>
            <w:hideMark/>
          </w:tcPr>
          <w:p w14:paraId="4BA97367" w14:textId="77777777" w:rsidR="003F26AF" w:rsidRDefault="003F26AF">
            <w:pPr>
              <w:pStyle w:val="TAL"/>
            </w:pPr>
            <w:r>
              <w:t>array(PlmnSnssai)</w:t>
            </w:r>
          </w:p>
        </w:tc>
        <w:tc>
          <w:tcPr>
            <w:tcW w:w="425" w:type="dxa"/>
            <w:tcBorders>
              <w:top w:val="single" w:sz="4" w:space="0" w:color="auto"/>
              <w:left w:val="single" w:sz="4" w:space="0" w:color="auto"/>
              <w:bottom w:val="single" w:sz="4" w:space="0" w:color="auto"/>
              <w:right w:val="single" w:sz="4" w:space="0" w:color="auto"/>
            </w:tcBorders>
            <w:hideMark/>
          </w:tcPr>
          <w:p w14:paraId="3EBD03A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429B5F"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A4F8D10" w14:textId="77777777" w:rsidR="003F26AF" w:rsidRDefault="003F26AF">
            <w:pPr>
              <w:pStyle w:val="TAL"/>
              <w:rPr>
                <w:rFonts w:cs="Arial"/>
                <w:szCs w:val="18"/>
              </w:rPr>
            </w:pPr>
            <w:r>
              <w:rPr>
                <w:rFonts w:cs="Arial"/>
                <w:szCs w:val="18"/>
              </w:rPr>
              <w:t>The per-PLMN list of S-NSSAI(s) supported by the Network Function.</w:t>
            </w:r>
          </w:p>
          <w:p w14:paraId="18E37AE7" w14:textId="77777777" w:rsidR="003F26AF" w:rsidRDefault="003F26AF">
            <w:pPr>
              <w:pStyle w:val="TAL"/>
              <w:rPr>
                <w:rFonts w:cs="Arial"/>
                <w:szCs w:val="18"/>
              </w:rPr>
            </w:pPr>
            <w:r>
              <w:rPr>
                <w:rFonts w:cs="Arial"/>
                <w:szCs w:val="18"/>
              </w:rPr>
              <w:t xml:space="preserve">If the </w:t>
            </w:r>
            <w:r>
              <w:t>perPlmnSnssaiList</w:t>
            </w:r>
            <w:r>
              <w:rPr>
                <w:rFonts w:cs="Arial"/>
                <w:szCs w:val="18"/>
              </w:rPr>
              <w:t xml:space="preserve"> attribute is provided in at least one NF Service, the </w:t>
            </w:r>
            <w:r>
              <w:t>perPlmnSnssaiList</w:t>
            </w:r>
            <w:r>
              <w:rPr>
                <w:rFonts w:cs="Arial"/>
                <w:szCs w:val="18"/>
              </w:rPr>
              <w:t xml:space="preserve"> attribute in the NF Profile shall be present and be the set or a superset of the </w:t>
            </w:r>
            <w:r>
              <w:t>perPlmnSnssaiList</w:t>
            </w:r>
            <w:r>
              <w:rPr>
                <w:rFonts w:cs="Arial"/>
                <w:szCs w:val="18"/>
              </w:rPr>
              <w:t xml:space="preserve"> of the NFService(s).</w:t>
            </w:r>
          </w:p>
        </w:tc>
      </w:tr>
      <w:tr w:rsidR="003F26AF" w14:paraId="08D87B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45AFBB8" w14:textId="77777777" w:rsidR="003F26AF" w:rsidRDefault="003F26AF">
            <w:pPr>
              <w:pStyle w:val="TAL"/>
            </w:pPr>
            <w:r>
              <w:t>nsiList</w:t>
            </w:r>
          </w:p>
        </w:tc>
        <w:tc>
          <w:tcPr>
            <w:tcW w:w="1559" w:type="dxa"/>
            <w:tcBorders>
              <w:top w:val="single" w:sz="4" w:space="0" w:color="auto"/>
              <w:left w:val="single" w:sz="4" w:space="0" w:color="auto"/>
              <w:bottom w:val="single" w:sz="4" w:space="0" w:color="auto"/>
              <w:right w:val="single" w:sz="4" w:space="0" w:color="auto"/>
            </w:tcBorders>
            <w:hideMark/>
          </w:tcPr>
          <w:p w14:paraId="317774F2"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ECE3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0B22CD"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B430531" w14:textId="77777777" w:rsidR="003F26AF" w:rsidRDefault="003F26AF">
            <w:pPr>
              <w:pStyle w:val="TAL"/>
              <w:rPr>
                <w:rFonts w:cs="Arial"/>
                <w:szCs w:val="18"/>
              </w:rPr>
            </w:pPr>
            <w:r>
              <w:rPr>
                <w:rFonts w:cs="Arial"/>
                <w:szCs w:val="18"/>
              </w:rPr>
              <w:t>List of NSIs of the Network Function.</w:t>
            </w:r>
          </w:p>
          <w:p w14:paraId="752ADFCC" w14:textId="77777777" w:rsidR="003F26AF" w:rsidRDefault="003F26AF">
            <w:pPr>
              <w:pStyle w:val="TAL"/>
              <w:rPr>
                <w:rFonts w:cs="Arial"/>
                <w:szCs w:val="18"/>
              </w:rPr>
            </w:pPr>
            <w:r>
              <w:rPr>
                <w:rFonts w:cs="Arial"/>
                <w:szCs w:val="18"/>
              </w:rPr>
              <w:t>If not provided, the NF can serve any NSI.</w:t>
            </w:r>
          </w:p>
        </w:tc>
      </w:tr>
      <w:tr w:rsidR="003F26AF" w14:paraId="433535FD"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025C8E" w14:textId="77777777" w:rsidR="003F26AF" w:rsidRDefault="003F26AF">
            <w:pPr>
              <w:pStyle w:val="TAL"/>
            </w:pPr>
            <w:r>
              <w:t>fqdn</w:t>
            </w:r>
          </w:p>
        </w:tc>
        <w:tc>
          <w:tcPr>
            <w:tcW w:w="1559" w:type="dxa"/>
            <w:tcBorders>
              <w:top w:val="single" w:sz="4" w:space="0" w:color="auto"/>
              <w:left w:val="single" w:sz="4" w:space="0" w:color="auto"/>
              <w:bottom w:val="single" w:sz="4" w:space="0" w:color="auto"/>
              <w:right w:val="single" w:sz="4" w:space="0" w:color="auto"/>
            </w:tcBorders>
            <w:hideMark/>
          </w:tcPr>
          <w:p w14:paraId="19A59A64" w14:textId="77777777" w:rsidR="003F26AF" w:rsidRDefault="003F26AF">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0120A9E6"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229F8A"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4F59D0" w14:textId="77777777" w:rsidR="003F26AF" w:rsidRDefault="003F26AF">
            <w:pPr>
              <w:pStyle w:val="TAL"/>
              <w:rPr>
                <w:rFonts w:cs="Arial"/>
                <w:szCs w:val="18"/>
              </w:rPr>
            </w:pPr>
            <w:r>
              <w:rPr>
                <w:rFonts w:cs="Arial"/>
                <w:szCs w:val="18"/>
              </w:rPr>
              <w:t>FQDN of the Network Function (NOTE 1, NOTE 3)</w:t>
            </w:r>
          </w:p>
        </w:tc>
      </w:tr>
      <w:tr w:rsidR="003F26AF" w14:paraId="7AE7117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B64F1F1" w14:textId="77777777" w:rsidR="003F26AF" w:rsidRDefault="003F26A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1AA28BE3" w14:textId="77777777" w:rsidR="003F26AF" w:rsidRDefault="003F26AF">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68DD3524"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4C905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949AFB8" w14:textId="77777777" w:rsidR="003F26AF" w:rsidRDefault="003F26AF">
            <w:pPr>
              <w:pStyle w:val="TAL"/>
              <w:rPr>
                <w:rFonts w:cs="Arial"/>
                <w:szCs w:val="18"/>
              </w:rPr>
            </w:pPr>
            <w:r>
              <w:rPr>
                <w:rFonts w:cs="Arial"/>
                <w:szCs w:val="18"/>
              </w:rPr>
              <w:t>IPv4 address(es) of the Network Function (NOTE 1)</w:t>
            </w:r>
          </w:p>
        </w:tc>
      </w:tr>
      <w:tr w:rsidR="003F26AF" w14:paraId="1EE1EC5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D94EF99" w14:textId="77777777" w:rsidR="003F26AF" w:rsidRDefault="003F26A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25B88871" w14:textId="77777777" w:rsidR="003F26AF" w:rsidRDefault="003F26AF">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335711F2"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5841EA"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AE56F0D" w14:textId="77777777" w:rsidR="003F26AF" w:rsidRDefault="003F26AF">
            <w:pPr>
              <w:pStyle w:val="TAL"/>
              <w:rPr>
                <w:rFonts w:cs="Arial"/>
                <w:szCs w:val="18"/>
              </w:rPr>
            </w:pPr>
            <w:r>
              <w:rPr>
                <w:rFonts w:cs="Arial"/>
                <w:szCs w:val="18"/>
              </w:rPr>
              <w:t>IPv6 address(es) of the Network Function (NOTE 1)</w:t>
            </w:r>
          </w:p>
        </w:tc>
      </w:tr>
      <w:tr w:rsidR="003F26AF" w14:paraId="33EBB3A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338171" w14:textId="77777777" w:rsidR="003F26AF" w:rsidRDefault="003F26AF">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3EF9B7B9"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0D0A0EB9"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E392DE"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862951" w14:textId="77777777" w:rsidR="003F26AF" w:rsidRDefault="003F26AF">
            <w:pPr>
              <w:pStyle w:val="TAL"/>
              <w:rPr>
                <w:rFonts w:cs="Arial"/>
                <w:szCs w:val="18"/>
              </w:rPr>
            </w:pPr>
            <w:r>
              <w:rPr>
                <w:rFonts w:cs="Arial"/>
                <w:szCs w:val="18"/>
              </w:rPr>
              <w:t>Static capacity information within the range 0 to 65535, expressed as a weight relative to other NF instances of the same type; if capacity is also present in the nfServiceList parameters, those will have precedence over this value. (See NOTE 2)</w:t>
            </w:r>
          </w:p>
        </w:tc>
      </w:tr>
      <w:tr w:rsidR="003F26AF" w14:paraId="082F3AE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582CD0" w14:textId="77777777" w:rsidR="003F26AF" w:rsidRDefault="003F26AF">
            <w:pPr>
              <w:pStyle w:val="TAL"/>
            </w:pPr>
            <w:r>
              <w:t>load</w:t>
            </w:r>
          </w:p>
        </w:tc>
        <w:tc>
          <w:tcPr>
            <w:tcW w:w="1559" w:type="dxa"/>
            <w:tcBorders>
              <w:top w:val="single" w:sz="4" w:space="0" w:color="auto"/>
              <w:left w:val="single" w:sz="4" w:space="0" w:color="auto"/>
              <w:bottom w:val="single" w:sz="4" w:space="0" w:color="auto"/>
              <w:right w:val="single" w:sz="4" w:space="0" w:color="auto"/>
            </w:tcBorders>
            <w:hideMark/>
          </w:tcPr>
          <w:p w14:paraId="75BC2045"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D2EE8E2"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A8FCA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F117EA" w14:textId="77777777" w:rsidR="003F26AF" w:rsidRDefault="003F26AF">
            <w:pPr>
              <w:pStyle w:val="TAL"/>
              <w:rPr>
                <w:rFonts w:cs="Arial"/>
                <w:szCs w:val="18"/>
              </w:rPr>
            </w:pPr>
            <w:r>
              <w:rPr>
                <w:rFonts w:cs="Arial"/>
                <w:szCs w:val="18"/>
                <w:lang w:eastAsia="zh-CN"/>
              </w:rPr>
              <w:t>Latest known load information of the NF within the range 0 to 100 in percentage (See NOTE 4)</w:t>
            </w:r>
          </w:p>
        </w:tc>
      </w:tr>
      <w:tr w:rsidR="003F26AF" w14:paraId="651893E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6F3BA63" w14:textId="77777777" w:rsidR="003F26AF" w:rsidRDefault="003F26AF">
            <w:pPr>
              <w:pStyle w:val="TAL"/>
            </w:pPr>
            <w:r>
              <w:t>loadTimeStamp</w:t>
            </w:r>
          </w:p>
        </w:tc>
        <w:tc>
          <w:tcPr>
            <w:tcW w:w="1559" w:type="dxa"/>
            <w:tcBorders>
              <w:top w:val="single" w:sz="4" w:space="0" w:color="auto"/>
              <w:left w:val="single" w:sz="4" w:space="0" w:color="auto"/>
              <w:bottom w:val="single" w:sz="4" w:space="0" w:color="auto"/>
              <w:right w:val="single" w:sz="4" w:space="0" w:color="auto"/>
            </w:tcBorders>
            <w:hideMark/>
          </w:tcPr>
          <w:p w14:paraId="1F423538" w14:textId="77777777" w:rsidR="003F26AF" w:rsidRDefault="003F26AF">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4A00633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EBCF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96D28E" w14:textId="77777777" w:rsidR="003F26AF" w:rsidRDefault="003F26A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F26AF" w14:paraId="7CE90C5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AEE4081" w14:textId="77777777" w:rsidR="003F26AF" w:rsidRDefault="003F26AF">
            <w:pPr>
              <w:pStyle w:val="TAL"/>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2D9B49" w14:textId="77777777" w:rsidR="003F26AF" w:rsidRDefault="003F26AF">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DAB1443"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3538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D441B2" w14:textId="77777777" w:rsidR="003F26AF" w:rsidRDefault="003F26AF">
            <w:pPr>
              <w:pStyle w:val="TAL"/>
              <w:rPr>
                <w:rFonts w:cs="Arial"/>
                <w:szCs w:val="18"/>
                <w:lang w:eastAsia="zh-CN"/>
              </w:rPr>
            </w:pPr>
            <w:r>
              <w:rPr>
                <w:rFonts w:cs="Arial"/>
                <w:szCs w:val="18"/>
              </w:rPr>
              <w:t>Operator defined information about the location of the NF instance (e.g. geographic location, data center)</w:t>
            </w:r>
          </w:p>
        </w:tc>
      </w:tr>
      <w:tr w:rsidR="003F26AF" w14:paraId="22FF6FA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38BA580" w14:textId="77777777" w:rsidR="003F26AF" w:rsidRDefault="003F26A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6F58DA04"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EB0C65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EB5A6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D01D8B" w14:textId="77777777" w:rsidR="003F26AF" w:rsidRDefault="003F26AF">
            <w:pPr>
              <w:pStyle w:val="TAL"/>
              <w:rPr>
                <w:rFonts w:cs="Arial"/>
                <w:szCs w:val="18"/>
              </w:rPr>
            </w:pPr>
            <w:r>
              <w:rPr>
                <w:rFonts w:cs="Arial"/>
                <w:szCs w:val="18"/>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000A377D" w14:textId="77777777" w:rsidR="003F26AF" w:rsidRDefault="003F26AF">
            <w:pPr>
              <w:pStyle w:val="TAL"/>
              <w:rPr>
                <w:rFonts w:cs="Arial"/>
                <w:szCs w:val="18"/>
              </w:rPr>
            </w:pPr>
            <w:r>
              <w:rPr>
                <w:rFonts w:cs="Arial"/>
                <w:szCs w:val="18"/>
              </w:rPr>
              <w:t>(NOTE 2)</w:t>
            </w:r>
          </w:p>
        </w:tc>
      </w:tr>
      <w:tr w:rsidR="003F26AF" w14:paraId="2D9C023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C6B512E" w14:textId="77777777" w:rsidR="003F26AF" w:rsidRDefault="003F26AF">
            <w:pPr>
              <w:pStyle w:val="TAL"/>
            </w:pPr>
            <w:r>
              <w:t>udrInfo</w:t>
            </w:r>
          </w:p>
        </w:tc>
        <w:tc>
          <w:tcPr>
            <w:tcW w:w="1559" w:type="dxa"/>
            <w:tcBorders>
              <w:top w:val="single" w:sz="4" w:space="0" w:color="auto"/>
              <w:left w:val="single" w:sz="4" w:space="0" w:color="auto"/>
              <w:bottom w:val="single" w:sz="4" w:space="0" w:color="auto"/>
              <w:right w:val="single" w:sz="4" w:space="0" w:color="auto"/>
            </w:tcBorders>
            <w:hideMark/>
          </w:tcPr>
          <w:p w14:paraId="7C162E52" w14:textId="77777777" w:rsidR="003F26AF" w:rsidRDefault="003F26AF">
            <w:pPr>
              <w:pStyle w:val="TAL"/>
            </w:pPr>
            <w:r>
              <w:t>UdrInfo</w:t>
            </w:r>
          </w:p>
        </w:tc>
        <w:tc>
          <w:tcPr>
            <w:tcW w:w="425" w:type="dxa"/>
            <w:tcBorders>
              <w:top w:val="single" w:sz="4" w:space="0" w:color="auto"/>
              <w:left w:val="single" w:sz="4" w:space="0" w:color="auto"/>
              <w:bottom w:val="single" w:sz="4" w:space="0" w:color="auto"/>
              <w:right w:val="single" w:sz="4" w:space="0" w:color="auto"/>
            </w:tcBorders>
            <w:hideMark/>
          </w:tcPr>
          <w:p w14:paraId="79FBE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4259C"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E3B4CE" w14:textId="77777777" w:rsidR="003F26AF" w:rsidRDefault="003F26AF">
            <w:pPr>
              <w:pStyle w:val="TAL"/>
              <w:rPr>
                <w:rFonts w:cs="Arial"/>
                <w:szCs w:val="18"/>
              </w:rPr>
            </w:pPr>
            <w:r>
              <w:rPr>
                <w:rFonts w:cs="Arial"/>
                <w:szCs w:val="18"/>
              </w:rPr>
              <w:t>Specific data for the UDR (ranges of SUPI, …)</w:t>
            </w:r>
          </w:p>
        </w:tc>
      </w:tr>
      <w:tr w:rsidR="003F26AF" w14:paraId="4F7A78B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50E382C" w14:textId="77777777" w:rsidR="003F26AF" w:rsidRDefault="003F26AF">
            <w:pPr>
              <w:pStyle w:val="TAL"/>
            </w:pPr>
            <w:r>
              <w:rPr>
                <w:lang w:eastAsia="zh-CN"/>
              </w:rPr>
              <w:t>udrInfoList</w:t>
            </w:r>
          </w:p>
        </w:tc>
        <w:tc>
          <w:tcPr>
            <w:tcW w:w="1559" w:type="dxa"/>
            <w:tcBorders>
              <w:top w:val="single" w:sz="4" w:space="0" w:color="auto"/>
              <w:left w:val="single" w:sz="4" w:space="0" w:color="auto"/>
              <w:bottom w:val="single" w:sz="4" w:space="0" w:color="auto"/>
              <w:right w:val="single" w:sz="4" w:space="0" w:color="auto"/>
            </w:tcBorders>
            <w:hideMark/>
          </w:tcPr>
          <w:p w14:paraId="1D8DC64E" w14:textId="77777777" w:rsidR="003F26AF" w:rsidRDefault="003F26AF">
            <w:pPr>
              <w:pStyle w:val="TAL"/>
            </w:pPr>
            <w:r>
              <w:rPr>
                <w:lang w:eastAsia="zh-CN"/>
              </w:rPr>
              <w:t>map(UdrInfo)</w:t>
            </w:r>
          </w:p>
        </w:tc>
        <w:tc>
          <w:tcPr>
            <w:tcW w:w="425" w:type="dxa"/>
            <w:tcBorders>
              <w:top w:val="single" w:sz="4" w:space="0" w:color="auto"/>
              <w:left w:val="single" w:sz="4" w:space="0" w:color="auto"/>
              <w:bottom w:val="single" w:sz="4" w:space="0" w:color="auto"/>
              <w:right w:val="single" w:sz="4" w:space="0" w:color="auto"/>
            </w:tcBorders>
            <w:hideMark/>
          </w:tcPr>
          <w:p w14:paraId="62FD5B67"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859AF"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1854B31" w14:textId="77777777" w:rsidR="003F26AF" w:rsidRDefault="003F26AF">
            <w:pPr>
              <w:pStyle w:val="TAL"/>
              <w:rPr>
                <w:rFonts w:cs="Arial"/>
                <w:szCs w:val="18"/>
                <w:lang w:eastAsia="zh-CN"/>
              </w:rPr>
            </w:pPr>
            <w:r>
              <w:rPr>
                <w:rFonts w:cs="Arial"/>
                <w:szCs w:val="18"/>
                <w:lang w:eastAsia="zh-CN"/>
              </w:rPr>
              <w:t>Multiple entries of UdrInfo. This attribute provides additional information to the udrInfo. udrInfoList may be present even if the udrInfo is absent.</w:t>
            </w:r>
          </w:p>
          <w:p w14:paraId="01A26E9F"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CC5EB4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76E698" w14:textId="77777777" w:rsidR="003F26AF" w:rsidRDefault="003F26AF">
            <w:pPr>
              <w:pStyle w:val="TAL"/>
            </w:pPr>
            <w:r>
              <w:t>udmInfo</w:t>
            </w:r>
          </w:p>
        </w:tc>
        <w:tc>
          <w:tcPr>
            <w:tcW w:w="1559" w:type="dxa"/>
            <w:tcBorders>
              <w:top w:val="single" w:sz="4" w:space="0" w:color="auto"/>
              <w:left w:val="single" w:sz="4" w:space="0" w:color="auto"/>
              <w:bottom w:val="single" w:sz="4" w:space="0" w:color="auto"/>
              <w:right w:val="single" w:sz="4" w:space="0" w:color="auto"/>
            </w:tcBorders>
            <w:hideMark/>
          </w:tcPr>
          <w:p w14:paraId="747924CA" w14:textId="77777777" w:rsidR="003F26AF" w:rsidRDefault="003F26AF">
            <w:pPr>
              <w:pStyle w:val="TAL"/>
            </w:pPr>
            <w:r>
              <w:t>UdmInfo</w:t>
            </w:r>
          </w:p>
        </w:tc>
        <w:tc>
          <w:tcPr>
            <w:tcW w:w="425" w:type="dxa"/>
            <w:tcBorders>
              <w:top w:val="single" w:sz="4" w:space="0" w:color="auto"/>
              <w:left w:val="single" w:sz="4" w:space="0" w:color="auto"/>
              <w:bottom w:val="single" w:sz="4" w:space="0" w:color="auto"/>
              <w:right w:val="single" w:sz="4" w:space="0" w:color="auto"/>
            </w:tcBorders>
            <w:hideMark/>
          </w:tcPr>
          <w:p w14:paraId="668555D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3AE7B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D7D2FD" w14:textId="77777777" w:rsidR="003F26AF" w:rsidRDefault="003F26AF">
            <w:pPr>
              <w:pStyle w:val="TAL"/>
              <w:rPr>
                <w:rFonts w:cs="Arial"/>
                <w:szCs w:val="18"/>
              </w:rPr>
            </w:pPr>
            <w:r>
              <w:rPr>
                <w:rFonts w:cs="Arial"/>
                <w:szCs w:val="18"/>
              </w:rPr>
              <w:t>Specific data for the UDM</w:t>
            </w:r>
          </w:p>
        </w:tc>
      </w:tr>
      <w:tr w:rsidR="003F26AF" w14:paraId="36E511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FE00BEA" w14:textId="77777777" w:rsidR="003F26AF" w:rsidRDefault="003F26AF">
            <w:pPr>
              <w:pStyle w:val="TAL"/>
            </w:pPr>
            <w:r>
              <w:rPr>
                <w:lang w:eastAsia="zh-CN"/>
              </w:rPr>
              <w:t>udmInfoList</w:t>
            </w:r>
          </w:p>
        </w:tc>
        <w:tc>
          <w:tcPr>
            <w:tcW w:w="1559" w:type="dxa"/>
            <w:tcBorders>
              <w:top w:val="single" w:sz="4" w:space="0" w:color="auto"/>
              <w:left w:val="single" w:sz="4" w:space="0" w:color="auto"/>
              <w:bottom w:val="single" w:sz="4" w:space="0" w:color="auto"/>
              <w:right w:val="single" w:sz="4" w:space="0" w:color="auto"/>
            </w:tcBorders>
            <w:hideMark/>
          </w:tcPr>
          <w:p w14:paraId="1135E9ED" w14:textId="77777777" w:rsidR="003F26AF" w:rsidRDefault="003F26AF">
            <w:pPr>
              <w:pStyle w:val="TAL"/>
            </w:pPr>
            <w:r>
              <w:rPr>
                <w:lang w:eastAsia="zh-CN"/>
              </w:rPr>
              <w:t>map(UdmInfo)</w:t>
            </w:r>
          </w:p>
        </w:tc>
        <w:tc>
          <w:tcPr>
            <w:tcW w:w="425" w:type="dxa"/>
            <w:tcBorders>
              <w:top w:val="single" w:sz="4" w:space="0" w:color="auto"/>
              <w:left w:val="single" w:sz="4" w:space="0" w:color="auto"/>
              <w:bottom w:val="single" w:sz="4" w:space="0" w:color="auto"/>
              <w:right w:val="single" w:sz="4" w:space="0" w:color="auto"/>
            </w:tcBorders>
            <w:hideMark/>
          </w:tcPr>
          <w:p w14:paraId="5C5BDB6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FBC725"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813A50B" w14:textId="77777777" w:rsidR="003F26AF" w:rsidRDefault="003F26AF">
            <w:pPr>
              <w:pStyle w:val="TAL"/>
              <w:rPr>
                <w:rFonts w:cs="Arial"/>
                <w:szCs w:val="18"/>
                <w:lang w:eastAsia="zh-CN"/>
              </w:rPr>
            </w:pPr>
            <w:r>
              <w:rPr>
                <w:rFonts w:cs="Arial"/>
                <w:szCs w:val="18"/>
                <w:lang w:eastAsia="zh-CN"/>
              </w:rPr>
              <w:t>Multiple entries of UdmInfo. This attribute provides additional information to the udmInfo. udmInfoList may be present even if the udmInfo is absent.</w:t>
            </w:r>
          </w:p>
          <w:p w14:paraId="64AF5F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09C2BC2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CE8EE98" w14:textId="77777777" w:rsidR="003F26AF" w:rsidRDefault="003F26AF">
            <w:pPr>
              <w:pStyle w:val="TAL"/>
            </w:pPr>
            <w:r>
              <w:lastRenderedPageBreak/>
              <w:t>ausfInfo</w:t>
            </w:r>
          </w:p>
        </w:tc>
        <w:tc>
          <w:tcPr>
            <w:tcW w:w="1559" w:type="dxa"/>
            <w:tcBorders>
              <w:top w:val="single" w:sz="4" w:space="0" w:color="auto"/>
              <w:left w:val="single" w:sz="4" w:space="0" w:color="auto"/>
              <w:bottom w:val="single" w:sz="4" w:space="0" w:color="auto"/>
              <w:right w:val="single" w:sz="4" w:space="0" w:color="auto"/>
            </w:tcBorders>
            <w:hideMark/>
          </w:tcPr>
          <w:p w14:paraId="5F160021" w14:textId="77777777" w:rsidR="003F26AF" w:rsidRDefault="003F26AF">
            <w:pPr>
              <w:pStyle w:val="TAL"/>
            </w:pPr>
            <w:r>
              <w:t>AusfInfo</w:t>
            </w:r>
          </w:p>
        </w:tc>
        <w:tc>
          <w:tcPr>
            <w:tcW w:w="425" w:type="dxa"/>
            <w:tcBorders>
              <w:top w:val="single" w:sz="4" w:space="0" w:color="auto"/>
              <w:left w:val="single" w:sz="4" w:space="0" w:color="auto"/>
              <w:bottom w:val="single" w:sz="4" w:space="0" w:color="auto"/>
              <w:right w:val="single" w:sz="4" w:space="0" w:color="auto"/>
            </w:tcBorders>
            <w:hideMark/>
          </w:tcPr>
          <w:p w14:paraId="6A0FD3B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39281B"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7C488D9" w14:textId="77777777" w:rsidR="003F26AF" w:rsidRDefault="003F26AF">
            <w:pPr>
              <w:pStyle w:val="TAL"/>
              <w:rPr>
                <w:rFonts w:cs="Arial"/>
                <w:szCs w:val="18"/>
              </w:rPr>
            </w:pPr>
            <w:r>
              <w:rPr>
                <w:rFonts w:cs="Arial"/>
                <w:szCs w:val="18"/>
              </w:rPr>
              <w:t>Specific data for the AUSF</w:t>
            </w:r>
          </w:p>
        </w:tc>
      </w:tr>
      <w:tr w:rsidR="003F26AF" w14:paraId="594719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EBA1844" w14:textId="77777777" w:rsidR="003F26AF" w:rsidRDefault="003F26AF">
            <w:pPr>
              <w:pStyle w:val="TAL"/>
            </w:pPr>
            <w:r>
              <w:rPr>
                <w:lang w:eastAsia="zh-CN"/>
              </w:rPr>
              <w:t>ausfInfoList</w:t>
            </w:r>
          </w:p>
        </w:tc>
        <w:tc>
          <w:tcPr>
            <w:tcW w:w="1559" w:type="dxa"/>
            <w:tcBorders>
              <w:top w:val="single" w:sz="4" w:space="0" w:color="auto"/>
              <w:left w:val="single" w:sz="4" w:space="0" w:color="auto"/>
              <w:bottom w:val="single" w:sz="4" w:space="0" w:color="auto"/>
              <w:right w:val="single" w:sz="4" w:space="0" w:color="auto"/>
            </w:tcBorders>
            <w:hideMark/>
          </w:tcPr>
          <w:p w14:paraId="14419D3B" w14:textId="77777777" w:rsidR="003F26AF" w:rsidRDefault="003F26AF">
            <w:pPr>
              <w:pStyle w:val="TAL"/>
            </w:pPr>
            <w:r>
              <w:rPr>
                <w:lang w:eastAsia="zh-CN"/>
              </w:rPr>
              <w:t>map(AusfInfo)</w:t>
            </w:r>
          </w:p>
        </w:tc>
        <w:tc>
          <w:tcPr>
            <w:tcW w:w="425" w:type="dxa"/>
            <w:tcBorders>
              <w:top w:val="single" w:sz="4" w:space="0" w:color="auto"/>
              <w:left w:val="single" w:sz="4" w:space="0" w:color="auto"/>
              <w:bottom w:val="single" w:sz="4" w:space="0" w:color="auto"/>
              <w:right w:val="single" w:sz="4" w:space="0" w:color="auto"/>
            </w:tcBorders>
            <w:hideMark/>
          </w:tcPr>
          <w:p w14:paraId="3439A093"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1ED76"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D8F9B57" w14:textId="77777777" w:rsidR="003F26AF" w:rsidRDefault="003F26AF">
            <w:pPr>
              <w:pStyle w:val="TAL"/>
              <w:rPr>
                <w:rFonts w:cs="Arial"/>
                <w:szCs w:val="18"/>
              </w:rPr>
            </w:pPr>
            <w:r>
              <w:rPr>
                <w:rFonts w:cs="Arial"/>
                <w:szCs w:val="18"/>
                <w:lang w:eastAsia="zh-CN"/>
              </w:rPr>
              <w:t>Multiple entries of AusfInfo. This attribute provides additional information to the ausfInfo. ausfInfoExt may be present even if the ausfInfo is absent.</w:t>
            </w:r>
          </w:p>
        </w:tc>
      </w:tr>
      <w:tr w:rsidR="003F26AF" w14:paraId="1177B59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7A6FC49" w14:textId="77777777" w:rsidR="003F26AF" w:rsidRDefault="003F26AF">
            <w:pPr>
              <w:pStyle w:val="TAL"/>
            </w:pPr>
            <w:r>
              <w:t>amfInfo</w:t>
            </w:r>
          </w:p>
        </w:tc>
        <w:tc>
          <w:tcPr>
            <w:tcW w:w="1559" w:type="dxa"/>
            <w:tcBorders>
              <w:top w:val="single" w:sz="4" w:space="0" w:color="auto"/>
              <w:left w:val="single" w:sz="4" w:space="0" w:color="auto"/>
              <w:bottom w:val="single" w:sz="4" w:space="0" w:color="auto"/>
              <w:right w:val="single" w:sz="4" w:space="0" w:color="auto"/>
            </w:tcBorders>
            <w:hideMark/>
          </w:tcPr>
          <w:p w14:paraId="7C292AE6" w14:textId="77777777" w:rsidR="003F26AF" w:rsidRDefault="003F26AF">
            <w:pPr>
              <w:pStyle w:val="TAL"/>
            </w:pPr>
            <w:r>
              <w:t>AmfInfo</w:t>
            </w:r>
          </w:p>
        </w:tc>
        <w:tc>
          <w:tcPr>
            <w:tcW w:w="425" w:type="dxa"/>
            <w:tcBorders>
              <w:top w:val="single" w:sz="4" w:space="0" w:color="auto"/>
              <w:left w:val="single" w:sz="4" w:space="0" w:color="auto"/>
              <w:bottom w:val="single" w:sz="4" w:space="0" w:color="auto"/>
              <w:right w:val="single" w:sz="4" w:space="0" w:color="auto"/>
            </w:tcBorders>
            <w:hideMark/>
          </w:tcPr>
          <w:p w14:paraId="525FA41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275EA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67D589" w14:textId="77777777" w:rsidR="003F26AF" w:rsidRDefault="003F26AF">
            <w:pPr>
              <w:pStyle w:val="TAL"/>
              <w:rPr>
                <w:rFonts w:cs="Arial"/>
                <w:szCs w:val="18"/>
              </w:rPr>
            </w:pPr>
            <w:r>
              <w:rPr>
                <w:rFonts w:cs="Arial"/>
                <w:szCs w:val="18"/>
              </w:rPr>
              <w:t>Specific data for the AMF (AMF Set ID, …)</w:t>
            </w:r>
          </w:p>
        </w:tc>
      </w:tr>
      <w:tr w:rsidR="003F26AF" w14:paraId="0329BF9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87D82D9" w14:textId="77777777" w:rsidR="003F26AF" w:rsidRDefault="003F26AF">
            <w:pPr>
              <w:pStyle w:val="TAL"/>
            </w:pPr>
            <w:r>
              <w:rPr>
                <w:lang w:eastAsia="zh-CN"/>
              </w:rPr>
              <w:t>amfInfoList</w:t>
            </w:r>
          </w:p>
        </w:tc>
        <w:tc>
          <w:tcPr>
            <w:tcW w:w="1559" w:type="dxa"/>
            <w:tcBorders>
              <w:top w:val="single" w:sz="4" w:space="0" w:color="auto"/>
              <w:left w:val="single" w:sz="4" w:space="0" w:color="auto"/>
              <w:bottom w:val="single" w:sz="4" w:space="0" w:color="auto"/>
              <w:right w:val="single" w:sz="4" w:space="0" w:color="auto"/>
            </w:tcBorders>
            <w:hideMark/>
          </w:tcPr>
          <w:p w14:paraId="42118C62" w14:textId="77777777" w:rsidR="003F26AF" w:rsidRDefault="003F26AF">
            <w:pPr>
              <w:pStyle w:val="TAL"/>
            </w:pPr>
            <w:r>
              <w:rPr>
                <w:lang w:eastAsia="zh-CN"/>
              </w:rPr>
              <w:t>map(AmfInfo)</w:t>
            </w:r>
          </w:p>
        </w:tc>
        <w:tc>
          <w:tcPr>
            <w:tcW w:w="425" w:type="dxa"/>
            <w:tcBorders>
              <w:top w:val="single" w:sz="4" w:space="0" w:color="auto"/>
              <w:left w:val="single" w:sz="4" w:space="0" w:color="auto"/>
              <w:bottom w:val="single" w:sz="4" w:space="0" w:color="auto"/>
              <w:right w:val="single" w:sz="4" w:space="0" w:color="auto"/>
            </w:tcBorders>
            <w:hideMark/>
          </w:tcPr>
          <w:p w14:paraId="3643655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9491DA"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C35B5" w14:textId="77777777" w:rsidR="003F26AF" w:rsidRDefault="003F26AF">
            <w:pPr>
              <w:pStyle w:val="TAL"/>
              <w:rPr>
                <w:rFonts w:cs="Arial"/>
                <w:szCs w:val="18"/>
                <w:lang w:eastAsia="zh-CN"/>
              </w:rPr>
            </w:pPr>
            <w:r>
              <w:rPr>
                <w:rFonts w:cs="Arial"/>
                <w:szCs w:val="18"/>
                <w:lang w:eastAsia="zh-CN"/>
              </w:rPr>
              <w:t>Multiple entries of AmfInfo. This attribute provides additional information to the amfInfo. amfInfoList may be present even if the amfInfo is absent.</w:t>
            </w:r>
          </w:p>
          <w:p w14:paraId="71952E9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45C96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3A797DC" w14:textId="77777777" w:rsidR="003F26AF" w:rsidRDefault="003F26AF">
            <w:pPr>
              <w:pStyle w:val="TAL"/>
            </w:pPr>
            <w:r>
              <w:t>smfInfo</w:t>
            </w:r>
          </w:p>
        </w:tc>
        <w:tc>
          <w:tcPr>
            <w:tcW w:w="1559" w:type="dxa"/>
            <w:tcBorders>
              <w:top w:val="single" w:sz="4" w:space="0" w:color="auto"/>
              <w:left w:val="single" w:sz="4" w:space="0" w:color="auto"/>
              <w:bottom w:val="single" w:sz="4" w:space="0" w:color="auto"/>
              <w:right w:val="single" w:sz="4" w:space="0" w:color="auto"/>
            </w:tcBorders>
            <w:hideMark/>
          </w:tcPr>
          <w:p w14:paraId="7F79BFDE" w14:textId="77777777" w:rsidR="003F26AF" w:rsidRDefault="003F26AF">
            <w:pPr>
              <w:pStyle w:val="TAL"/>
            </w:pPr>
            <w:r>
              <w:t>SmfInfo</w:t>
            </w:r>
          </w:p>
        </w:tc>
        <w:tc>
          <w:tcPr>
            <w:tcW w:w="425" w:type="dxa"/>
            <w:tcBorders>
              <w:top w:val="single" w:sz="4" w:space="0" w:color="auto"/>
              <w:left w:val="single" w:sz="4" w:space="0" w:color="auto"/>
              <w:bottom w:val="single" w:sz="4" w:space="0" w:color="auto"/>
              <w:right w:val="single" w:sz="4" w:space="0" w:color="auto"/>
            </w:tcBorders>
            <w:hideMark/>
          </w:tcPr>
          <w:p w14:paraId="7CC29C9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FEFB5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FD1D62" w14:textId="77777777" w:rsidR="003F26AF" w:rsidRDefault="003F26AF">
            <w:pPr>
              <w:pStyle w:val="TAL"/>
              <w:rPr>
                <w:rFonts w:cs="Arial"/>
                <w:szCs w:val="18"/>
              </w:rPr>
            </w:pPr>
            <w:r>
              <w:rPr>
                <w:rFonts w:cs="Arial"/>
                <w:szCs w:val="18"/>
              </w:rPr>
              <w:t>Specific data for the SMF (DNN's, …).</w:t>
            </w:r>
          </w:p>
          <w:p w14:paraId="695D1E34" w14:textId="77777777" w:rsidR="003F26AF" w:rsidRDefault="003F26AF">
            <w:pPr>
              <w:pStyle w:val="TAL"/>
              <w:rPr>
                <w:rFonts w:cs="Arial"/>
                <w:szCs w:val="18"/>
              </w:rPr>
            </w:pPr>
            <w:r>
              <w:rPr>
                <w:rFonts w:cs="Arial"/>
                <w:szCs w:val="18"/>
              </w:rPr>
              <w:t>(NOTE 8)</w:t>
            </w:r>
          </w:p>
        </w:tc>
      </w:tr>
      <w:tr w:rsidR="003F26AF" w14:paraId="29EAD47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03656E" w14:textId="77777777" w:rsidR="003F26AF" w:rsidRDefault="003F26AF">
            <w:pPr>
              <w:pStyle w:val="TAL"/>
            </w:pPr>
            <w:r>
              <w:rPr>
                <w:lang w:eastAsia="zh-CN"/>
              </w:rPr>
              <w:t>smfInfoList</w:t>
            </w:r>
          </w:p>
        </w:tc>
        <w:tc>
          <w:tcPr>
            <w:tcW w:w="1559" w:type="dxa"/>
            <w:tcBorders>
              <w:top w:val="single" w:sz="4" w:space="0" w:color="auto"/>
              <w:left w:val="single" w:sz="4" w:space="0" w:color="auto"/>
              <w:bottom w:val="single" w:sz="4" w:space="0" w:color="auto"/>
              <w:right w:val="single" w:sz="4" w:space="0" w:color="auto"/>
            </w:tcBorders>
            <w:hideMark/>
          </w:tcPr>
          <w:p w14:paraId="20570FA5" w14:textId="77777777" w:rsidR="003F26AF" w:rsidRDefault="003F26AF">
            <w:pPr>
              <w:pStyle w:val="TAL"/>
            </w:pPr>
            <w:r>
              <w:rPr>
                <w:lang w:eastAsia="zh-CN"/>
              </w:rPr>
              <w:t>map(SmfInfo)</w:t>
            </w:r>
          </w:p>
        </w:tc>
        <w:tc>
          <w:tcPr>
            <w:tcW w:w="425" w:type="dxa"/>
            <w:tcBorders>
              <w:top w:val="single" w:sz="4" w:space="0" w:color="auto"/>
              <w:left w:val="single" w:sz="4" w:space="0" w:color="auto"/>
              <w:bottom w:val="single" w:sz="4" w:space="0" w:color="auto"/>
              <w:right w:val="single" w:sz="4" w:space="0" w:color="auto"/>
            </w:tcBorders>
            <w:hideMark/>
          </w:tcPr>
          <w:p w14:paraId="46FFE8E2"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960BED"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547D88" w14:textId="77777777" w:rsidR="003F26AF" w:rsidRDefault="003F26AF">
            <w:pPr>
              <w:pStyle w:val="TAL"/>
              <w:rPr>
                <w:rFonts w:cs="Arial"/>
                <w:szCs w:val="18"/>
                <w:lang w:eastAsia="zh-CN"/>
              </w:rPr>
            </w:pPr>
            <w:r>
              <w:rPr>
                <w:rFonts w:cs="Arial"/>
                <w:szCs w:val="18"/>
                <w:lang w:eastAsia="zh-CN"/>
              </w:rPr>
              <w:t>Multiple entries of SmfInfo. This attribute provides additional information to the smfInfo. smfInfoList may be present even if the smfInfo is absent.</w:t>
            </w:r>
          </w:p>
          <w:p w14:paraId="11609C9B"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264A3C0" w14:textId="77777777" w:rsidR="003F26AF" w:rsidRDefault="003F26AF">
            <w:pPr>
              <w:pStyle w:val="TAL"/>
              <w:rPr>
                <w:rFonts w:cs="Arial"/>
                <w:szCs w:val="18"/>
              </w:rPr>
            </w:pPr>
            <w:r>
              <w:rPr>
                <w:rFonts w:cs="Arial"/>
                <w:szCs w:val="18"/>
              </w:rPr>
              <w:t>(NOTE 8)</w:t>
            </w:r>
          </w:p>
        </w:tc>
      </w:tr>
      <w:tr w:rsidR="003F26AF" w14:paraId="6C4AA8A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E6B426" w14:textId="77777777" w:rsidR="003F26AF" w:rsidRDefault="003F26AF">
            <w:pPr>
              <w:pStyle w:val="TAL"/>
            </w:pPr>
            <w:r>
              <w:t>upfInfo</w:t>
            </w:r>
          </w:p>
        </w:tc>
        <w:tc>
          <w:tcPr>
            <w:tcW w:w="1559" w:type="dxa"/>
            <w:tcBorders>
              <w:top w:val="single" w:sz="4" w:space="0" w:color="auto"/>
              <w:left w:val="single" w:sz="4" w:space="0" w:color="auto"/>
              <w:bottom w:val="single" w:sz="4" w:space="0" w:color="auto"/>
              <w:right w:val="single" w:sz="4" w:space="0" w:color="auto"/>
            </w:tcBorders>
            <w:hideMark/>
          </w:tcPr>
          <w:p w14:paraId="1D99EF7F" w14:textId="77777777" w:rsidR="003F26AF" w:rsidRDefault="003F26AF">
            <w:pPr>
              <w:pStyle w:val="TAL"/>
            </w:pPr>
            <w:r>
              <w:t>UpfInfo</w:t>
            </w:r>
          </w:p>
        </w:tc>
        <w:tc>
          <w:tcPr>
            <w:tcW w:w="425" w:type="dxa"/>
            <w:tcBorders>
              <w:top w:val="single" w:sz="4" w:space="0" w:color="auto"/>
              <w:left w:val="single" w:sz="4" w:space="0" w:color="auto"/>
              <w:bottom w:val="single" w:sz="4" w:space="0" w:color="auto"/>
              <w:right w:val="single" w:sz="4" w:space="0" w:color="auto"/>
            </w:tcBorders>
            <w:hideMark/>
          </w:tcPr>
          <w:p w14:paraId="35859E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2CB2A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CE316A" w14:textId="77777777" w:rsidR="003F26AF" w:rsidRDefault="003F26AF">
            <w:pPr>
              <w:pStyle w:val="TAL"/>
              <w:rPr>
                <w:rFonts w:cs="Arial"/>
                <w:szCs w:val="18"/>
              </w:rPr>
            </w:pPr>
            <w:r>
              <w:rPr>
                <w:rFonts w:cs="Arial"/>
                <w:szCs w:val="18"/>
              </w:rPr>
              <w:t>Specific data for the UPF (S-NSSAI, DNN, SMF serving area, …)</w:t>
            </w:r>
          </w:p>
        </w:tc>
      </w:tr>
      <w:tr w:rsidR="003F26AF" w14:paraId="27C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73576F3" w14:textId="77777777" w:rsidR="003F26AF" w:rsidRDefault="003F26AF">
            <w:pPr>
              <w:pStyle w:val="TAL"/>
            </w:pPr>
            <w:r>
              <w:rPr>
                <w:lang w:eastAsia="zh-CN"/>
              </w:rPr>
              <w:t>upfInfoList</w:t>
            </w:r>
          </w:p>
        </w:tc>
        <w:tc>
          <w:tcPr>
            <w:tcW w:w="1559" w:type="dxa"/>
            <w:tcBorders>
              <w:top w:val="single" w:sz="4" w:space="0" w:color="auto"/>
              <w:left w:val="single" w:sz="4" w:space="0" w:color="auto"/>
              <w:bottom w:val="single" w:sz="4" w:space="0" w:color="auto"/>
              <w:right w:val="single" w:sz="4" w:space="0" w:color="auto"/>
            </w:tcBorders>
            <w:hideMark/>
          </w:tcPr>
          <w:p w14:paraId="2920FF0D" w14:textId="77777777" w:rsidR="003F26AF" w:rsidRDefault="003F26AF">
            <w:pPr>
              <w:pStyle w:val="TAL"/>
            </w:pPr>
            <w:r>
              <w:rPr>
                <w:lang w:eastAsia="zh-CN"/>
              </w:rPr>
              <w:t>map(UpfInfo)</w:t>
            </w:r>
          </w:p>
        </w:tc>
        <w:tc>
          <w:tcPr>
            <w:tcW w:w="425" w:type="dxa"/>
            <w:tcBorders>
              <w:top w:val="single" w:sz="4" w:space="0" w:color="auto"/>
              <w:left w:val="single" w:sz="4" w:space="0" w:color="auto"/>
              <w:bottom w:val="single" w:sz="4" w:space="0" w:color="auto"/>
              <w:right w:val="single" w:sz="4" w:space="0" w:color="auto"/>
            </w:tcBorders>
            <w:hideMark/>
          </w:tcPr>
          <w:p w14:paraId="71E56718"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B0E79A"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5B1B75F" w14:textId="77777777" w:rsidR="003F26AF" w:rsidRDefault="003F26AF">
            <w:pPr>
              <w:pStyle w:val="TAL"/>
              <w:rPr>
                <w:rFonts w:cs="Arial"/>
                <w:szCs w:val="18"/>
                <w:lang w:eastAsia="zh-CN"/>
              </w:rPr>
            </w:pPr>
            <w:r>
              <w:rPr>
                <w:rFonts w:cs="Arial"/>
                <w:szCs w:val="18"/>
                <w:lang w:eastAsia="zh-CN"/>
              </w:rPr>
              <w:t>Multiple entries of UpfInfo. This attribute provides additional information to the upfInfo. upfInfoList may be present even if the upfInfo is absent.</w:t>
            </w:r>
          </w:p>
          <w:p w14:paraId="0DD4626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4D938D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EBAC518" w14:textId="77777777" w:rsidR="003F26AF" w:rsidRDefault="003F26AF">
            <w:pPr>
              <w:pStyle w:val="TAL"/>
            </w:pPr>
            <w:r>
              <w:t>pcfInfo</w:t>
            </w:r>
          </w:p>
        </w:tc>
        <w:tc>
          <w:tcPr>
            <w:tcW w:w="1559" w:type="dxa"/>
            <w:tcBorders>
              <w:top w:val="single" w:sz="4" w:space="0" w:color="auto"/>
              <w:left w:val="single" w:sz="4" w:space="0" w:color="auto"/>
              <w:bottom w:val="single" w:sz="4" w:space="0" w:color="auto"/>
              <w:right w:val="single" w:sz="4" w:space="0" w:color="auto"/>
            </w:tcBorders>
            <w:hideMark/>
          </w:tcPr>
          <w:p w14:paraId="1E27F33A" w14:textId="77777777" w:rsidR="003F26AF" w:rsidRDefault="003F26AF">
            <w:pPr>
              <w:pStyle w:val="TAL"/>
            </w:pPr>
            <w:r>
              <w:t>PcfInfo</w:t>
            </w:r>
          </w:p>
        </w:tc>
        <w:tc>
          <w:tcPr>
            <w:tcW w:w="425" w:type="dxa"/>
            <w:tcBorders>
              <w:top w:val="single" w:sz="4" w:space="0" w:color="auto"/>
              <w:left w:val="single" w:sz="4" w:space="0" w:color="auto"/>
              <w:bottom w:val="single" w:sz="4" w:space="0" w:color="auto"/>
              <w:right w:val="single" w:sz="4" w:space="0" w:color="auto"/>
            </w:tcBorders>
            <w:hideMark/>
          </w:tcPr>
          <w:p w14:paraId="7DAAB2D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9ABE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39DB945" w14:textId="77777777" w:rsidR="003F26AF" w:rsidRDefault="003F26AF">
            <w:pPr>
              <w:pStyle w:val="TAL"/>
              <w:rPr>
                <w:rFonts w:cs="Arial"/>
                <w:szCs w:val="18"/>
              </w:rPr>
            </w:pPr>
            <w:r>
              <w:rPr>
                <w:rFonts w:cs="Arial"/>
                <w:szCs w:val="18"/>
              </w:rPr>
              <w:t>Specific data for the PCF</w:t>
            </w:r>
          </w:p>
        </w:tc>
      </w:tr>
      <w:tr w:rsidR="003F26AF" w14:paraId="26F7FE6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C67B4AE" w14:textId="77777777" w:rsidR="003F26AF" w:rsidRDefault="003F26AF">
            <w:pPr>
              <w:pStyle w:val="TAL"/>
            </w:pPr>
            <w:r>
              <w:rPr>
                <w:lang w:eastAsia="zh-CN"/>
              </w:rPr>
              <w:t>pcfInfoList</w:t>
            </w:r>
          </w:p>
        </w:tc>
        <w:tc>
          <w:tcPr>
            <w:tcW w:w="1559" w:type="dxa"/>
            <w:tcBorders>
              <w:top w:val="single" w:sz="4" w:space="0" w:color="auto"/>
              <w:left w:val="single" w:sz="4" w:space="0" w:color="auto"/>
              <w:bottom w:val="single" w:sz="4" w:space="0" w:color="auto"/>
              <w:right w:val="single" w:sz="4" w:space="0" w:color="auto"/>
            </w:tcBorders>
            <w:hideMark/>
          </w:tcPr>
          <w:p w14:paraId="218B3FBE" w14:textId="77777777" w:rsidR="003F26AF" w:rsidRDefault="003F26AF">
            <w:pPr>
              <w:pStyle w:val="TAL"/>
            </w:pPr>
            <w:r>
              <w:rPr>
                <w:lang w:eastAsia="zh-CN"/>
              </w:rPr>
              <w:t>map(PcfInfo)</w:t>
            </w:r>
          </w:p>
        </w:tc>
        <w:tc>
          <w:tcPr>
            <w:tcW w:w="425" w:type="dxa"/>
            <w:tcBorders>
              <w:top w:val="single" w:sz="4" w:space="0" w:color="auto"/>
              <w:left w:val="single" w:sz="4" w:space="0" w:color="auto"/>
              <w:bottom w:val="single" w:sz="4" w:space="0" w:color="auto"/>
              <w:right w:val="single" w:sz="4" w:space="0" w:color="auto"/>
            </w:tcBorders>
            <w:hideMark/>
          </w:tcPr>
          <w:p w14:paraId="76192F44"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373C57"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5129A2A" w14:textId="77777777" w:rsidR="003F26AF" w:rsidRDefault="003F26AF">
            <w:pPr>
              <w:pStyle w:val="TAL"/>
              <w:rPr>
                <w:rFonts w:cs="Arial"/>
                <w:szCs w:val="18"/>
                <w:lang w:eastAsia="zh-CN"/>
              </w:rPr>
            </w:pPr>
            <w:r>
              <w:rPr>
                <w:rFonts w:cs="Arial"/>
                <w:szCs w:val="18"/>
                <w:lang w:eastAsia="zh-CN"/>
              </w:rPr>
              <w:t>Multiple entries of PcfInfo. This attribute provides additional information to the pcfInfo. pcfInfoList may be present even if the pcfInfo is absent.</w:t>
            </w:r>
          </w:p>
          <w:p w14:paraId="75B11ED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0CC9F7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E8BF52" w14:textId="77777777" w:rsidR="003F26AF" w:rsidRDefault="003F26AF">
            <w:pPr>
              <w:pStyle w:val="TAL"/>
            </w:pPr>
            <w:r>
              <w:t>bsfInfo</w:t>
            </w:r>
          </w:p>
        </w:tc>
        <w:tc>
          <w:tcPr>
            <w:tcW w:w="1559" w:type="dxa"/>
            <w:tcBorders>
              <w:top w:val="single" w:sz="4" w:space="0" w:color="auto"/>
              <w:left w:val="single" w:sz="4" w:space="0" w:color="auto"/>
              <w:bottom w:val="single" w:sz="4" w:space="0" w:color="auto"/>
              <w:right w:val="single" w:sz="4" w:space="0" w:color="auto"/>
            </w:tcBorders>
            <w:hideMark/>
          </w:tcPr>
          <w:p w14:paraId="06005BD9" w14:textId="77777777" w:rsidR="003F26AF" w:rsidRDefault="003F26AF">
            <w:pPr>
              <w:pStyle w:val="TAL"/>
            </w:pPr>
            <w:r>
              <w:t>BsfInfo</w:t>
            </w:r>
          </w:p>
        </w:tc>
        <w:tc>
          <w:tcPr>
            <w:tcW w:w="425" w:type="dxa"/>
            <w:tcBorders>
              <w:top w:val="single" w:sz="4" w:space="0" w:color="auto"/>
              <w:left w:val="single" w:sz="4" w:space="0" w:color="auto"/>
              <w:bottom w:val="single" w:sz="4" w:space="0" w:color="auto"/>
              <w:right w:val="single" w:sz="4" w:space="0" w:color="auto"/>
            </w:tcBorders>
            <w:hideMark/>
          </w:tcPr>
          <w:p w14:paraId="56D04A0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B3EEB8"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D9C0F8" w14:textId="77777777" w:rsidR="003F26AF" w:rsidRDefault="003F26AF">
            <w:pPr>
              <w:pStyle w:val="TAL"/>
              <w:rPr>
                <w:rFonts w:cs="Arial"/>
                <w:szCs w:val="18"/>
              </w:rPr>
            </w:pPr>
            <w:r>
              <w:rPr>
                <w:rFonts w:cs="Arial"/>
                <w:szCs w:val="18"/>
              </w:rPr>
              <w:t>Specific data for the BSF</w:t>
            </w:r>
          </w:p>
        </w:tc>
      </w:tr>
      <w:tr w:rsidR="003F26AF" w14:paraId="7EE10B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0D987B" w14:textId="77777777" w:rsidR="003F26AF" w:rsidRDefault="003F26AF">
            <w:pPr>
              <w:pStyle w:val="TAL"/>
            </w:pPr>
            <w:r>
              <w:rPr>
                <w:lang w:eastAsia="zh-CN"/>
              </w:rPr>
              <w:t>bsfInfoList</w:t>
            </w:r>
          </w:p>
        </w:tc>
        <w:tc>
          <w:tcPr>
            <w:tcW w:w="1559" w:type="dxa"/>
            <w:tcBorders>
              <w:top w:val="single" w:sz="4" w:space="0" w:color="auto"/>
              <w:left w:val="single" w:sz="4" w:space="0" w:color="auto"/>
              <w:bottom w:val="single" w:sz="4" w:space="0" w:color="auto"/>
              <w:right w:val="single" w:sz="4" w:space="0" w:color="auto"/>
            </w:tcBorders>
            <w:hideMark/>
          </w:tcPr>
          <w:p w14:paraId="659F65C5" w14:textId="77777777" w:rsidR="003F26AF" w:rsidRDefault="003F26AF">
            <w:pPr>
              <w:pStyle w:val="TAL"/>
            </w:pPr>
            <w:r>
              <w:rPr>
                <w:lang w:eastAsia="zh-CN"/>
              </w:rPr>
              <w:t>map(BsfInfo)</w:t>
            </w:r>
          </w:p>
        </w:tc>
        <w:tc>
          <w:tcPr>
            <w:tcW w:w="425" w:type="dxa"/>
            <w:tcBorders>
              <w:top w:val="single" w:sz="4" w:space="0" w:color="auto"/>
              <w:left w:val="single" w:sz="4" w:space="0" w:color="auto"/>
              <w:bottom w:val="single" w:sz="4" w:space="0" w:color="auto"/>
              <w:right w:val="single" w:sz="4" w:space="0" w:color="auto"/>
            </w:tcBorders>
            <w:hideMark/>
          </w:tcPr>
          <w:p w14:paraId="2F103486"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BBB91F"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BB995D5" w14:textId="77777777" w:rsidR="003F26AF" w:rsidRDefault="003F26AF">
            <w:pPr>
              <w:pStyle w:val="TAL"/>
              <w:rPr>
                <w:rFonts w:cs="Arial"/>
                <w:szCs w:val="18"/>
                <w:lang w:eastAsia="zh-CN"/>
              </w:rPr>
            </w:pPr>
            <w:r>
              <w:rPr>
                <w:rFonts w:cs="Arial"/>
                <w:szCs w:val="18"/>
                <w:lang w:eastAsia="zh-CN"/>
              </w:rPr>
              <w:t>Multiple entries of BsfInfo. This attribute provides additional information to the bsfInfo. bsfInfoList may be present even if the bsfInfo is absent.</w:t>
            </w:r>
          </w:p>
          <w:p w14:paraId="69B5CF5D"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AC7263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A817E31" w14:textId="77777777" w:rsidR="003F26AF" w:rsidRDefault="003F26AF">
            <w:pPr>
              <w:pStyle w:val="TAL"/>
            </w:pPr>
            <w:r>
              <w:t>chfInfo</w:t>
            </w:r>
          </w:p>
        </w:tc>
        <w:tc>
          <w:tcPr>
            <w:tcW w:w="1559" w:type="dxa"/>
            <w:tcBorders>
              <w:top w:val="single" w:sz="4" w:space="0" w:color="auto"/>
              <w:left w:val="single" w:sz="4" w:space="0" w:color="auto"/>
              <w:bottom w:val="single" w:sz="4" w:space="0" w:color="auto"/>
              <w:right w:val="single" w:sz="4" w:space="0" w:color="auto"/>
            </w:tcBorders>
            <w:hideMark/>
          </w:tcPr>
          <w:p w14:paraId="74D2ECD9" w14:textId="77777777" w:rsidR="003F26AF" w:rsidRDefault="003F26AF">
            <w:pPr>
              <w:pStyle w:val="TAL"/>
            </w:pPr>
            <w:r>
              <w:t>ChfInfo</w:t>
            </w:r>
          </w:p>
        </w:tc>
        <w:tc>
          <w:tcPr>
            <w:tcW w:w="425" w:type="dxa"/>
            <w:tcBorders>
              <w:top w:val="single" w:sz="4" w:space="0" w:color="auto"/>
              <w:left w:val="single" w:sz="4" w:space="0" w:color="auto"/>
              <w:bottom w:val="single" w:sz="4" w:space="0" w:color="auto"/>
              <w:right w:val="single" w:sz="4" w:space="0" w:color="auto"/>
            </w:tcBorders>
            <w:hideMark/>
          </w:tcPr>
          <w:p w14:paraId="5AD532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0D808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08D458" w14:textId="77777777" w:rsidR="003F26AF" w:rsidRDefault="003F26AF">
            <w:pPr>
              <w:pStyle w:val="TAL"/>
              <w:rPr>
                <w:rFonts w:cs="Arial"/>
                <w:szCs w:val="18"/>
              </w:rPr>
            </w:pPr>
            <w:r>
              <w:rPr>
                <w:rFonts w:cs="Arial"/>
                <w:szCs w:val="18"/>
              </w:rPr>
              <w:t>Specific data for the CHF</w:t>
            </w:r>
          </w:p>
        </w:tc>
      </w:tr>
      <w:tr w:rsidR="003F26AF" w14:paraId="5C43CF3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12A5B6" w14:textId="77777777" w:rsidR="003F26AF" w:rsidRDefault="003F26AF">
            <w:pPr>
              <w:pStyle w:val="TAL"/>
            </w:pPr>
            <w:r>
              <w:rPr>
                <w:lang w:eastAsia="zh-CN"/>
              </w:rPr>
              <w:t>chfInfoList</w:t>
            </w:r>
          </w:p>
        </w:tc>
        <w:tc>
          <w:tcPr>
            <w:tcW w:w="1559" w:type="dxa"/>
            <w:tcBorders>
              <w:top w:val="single" w:sz="4" w:space="0" w:color="auto"/>
              <w:left w:val="single" w:sz="4" w:space="0" w:color="auto"/>
              <w:bottom w:val="single" w:sz="4" w:space="0" w:color="auto"/>
              <w:right w:val="single" w:sz="4" w:space="0" w:color="auto"/>
            </w:tcBorders>
            <w:hideMark/>
          </w:tcPr>
          <w:p w14:paraId="276C0FC2" w14:textId="77777777" w:rsidR="003F26AF" w:rsidRDefault="003F26AF">
            <w:pPr>
              <w:pStyle w:val="TAL"/>
            </w:pPr>
            <w:r>
              <w:rPr>
                <w:lang w:eastAsia="zh-CN"/>
              </w:rPr>
              <w:t>map(ChfInfo)</w:t>
            </w:r>
          </w:p>
        </w:tc>
        <w:tc>
          <w:tcPr>
            <w:tcW w:w="425" w:type="dxa"/>
            <w:tcBorders>
              <w:top w:val="single" w:sz="4" w:space="0" w:color="auto"/>
              <w:left w:val="single" w:sz="4" w:space="0" w:color="auto"/>
              <w:bottom w:val="single" w:sz="4" w:space="0" w:color="auto"/>
              <w:right w:val="single" w:sz="4" w:space="0" w:color="auto"/>
            </w:tcBorders>
            <w:hideMark/>
          </w:tcPr>
          <w:p w14:paraId="77A55AB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971FFD"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B2F537" w14:textId="77777777" w:rsidR="003F26AF" w:rsidRDefault="003F26AF">
            <w:pPr>
              <w:pStyle w:val="TAL"/>
              <w:rPr>
                <w:rFonts w:cs="Arial"/>
                <w:szCs w:val="18"/>
                <w:lang w:eastAsia="zh-CN"/>
              </w:rPr>
            </w:pPr>
            <w:r>
              <w:rPr>
                <w:rFonts w:cs="Arial"/>
                <w:szCs w:val="18"/>
                <w:lang w:eastAsia="zh-CN"/>
              </w:rPr>
              <w:t>Multiple entries of ChfInfo. This attribute provides additional information to the chfInfo. chfInfoList may be present even if the chfInfo is absent.</w:t>
            </w:r>
          </w:p>
          <w:p w14:paraId="717623AE"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FD6A347"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710DFB" w14:textId="77777777" w:rsidR="003F26AF" w:rsidRDefault="003F26AF">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hideMark/>
          </w:tcPr>
          <w:p w14:paraId="7C3214F8" w14:textId="77777777" w:rsidR="003F26AF" w:rsidRDefault="003F26AF">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hideMark/>
          </w:tcPr>
          <w:p w14:paraId="285B768A"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7DF5D21"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F04A264" w14:textId="77777777" w:rsidR="003F26AF" w:rsidRDefault="003F26AF">
            <w:pPr>
              <w:pStyle w:val="TAL"/>
              <w:rPr>
                <w:rFonts w:cs="Arial"/>
                <w:szCs w:val="18"/>
                <w:lang w:eastAsia="zh-CN"/>
              </w:rPr>
            </w:pPr>
            <w:r>
              <w:rPr>
                <w:rFonts w:cs="Arial"/>
                <w:szCs w:val="18"/>
              </w:rPr>
              <w:t>Specific data for the UDSF</w:t>
            </w:r>
          </w:p>
        </w:tc>
      </w:tr>
      <w:tr w:rsidR="003F26AF" w14:paraId="6F2B00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842C989" w14:textId="77777777" w:rsidR="003F26AF" w:rsidRDefault="003F26AF">
            <w:pPr>
              <w:pStyle w:val="TAL"/>
              <w:rPr>
                <w:lang w:eastAsia="zh-CN"/>
              </w:rPr>
            </w:pPr>
            <w:r>
              <w:rPr>
                <w:lang w:eastAsia="zh-CN"/>
              </w:rPr>
              <w:t>udsfInfoList</w:t>
            </w:r>
          </w:p>
        </w:tc>
        <w:tc>
          <w:tcPr>
            <w:tcW w:w="1559" w:type="dxa"/>
            <w:tcBorders>
              <w:top w:val="single" w:sz="4" w:space="0" w:color="auto"/>
              <w:left w:val="single" w:sz="4" w:space="0" w:color="auto"/>
              <w:bottom w:val="single" w:sz="4" w:space="0" w:color="auto"/>
              <w:right w:val="single" w:sz="4" w:space="0" w:color="auto"/>
            </w:tcBorders>
            <w:hideMark/>
          </w:tcPr>
          <w:p w14:paraId="453A7871" w14:textId="77777777" w:rsidR="003F26AF" w:rsidRDefault="003F26AF">
            <w:pPr>
              <w:pStyle w:val="TAL"/>
              <w:rPr>
                <w:lang w:eastAsia="zh-CN"/>
              </w:rPr>
            </w:pPr>
            <w:r>
              <w:rPr>
                <w:lang w:eastAsia="zh-CN"/>
              </w:rPr>
              <w:t>map(UdsfInfo)</w:t>
            </w:r>
          </w:p>
        </w:tc>
        <w:tc>
          <w:tcPr>
            <w:tcW w:w="425" w:type="dxa"/>
            <w:tcBorders>
              <w:top w:val="single" w:sz="4" w:space="0" w:color="auto"/>
              <w:left w:val="single" w:sz="4" w:space="0" w:color="auto"/>
              <w:bottom w:val="single" w:sz="4" w:space="0" w:color="auto"/>
              <w:right w:val="single" w:sz="4" w:space="0" w:color="auto"/>
            </w:tcBorders>
            <w:hideMark/>
          </w:tcPr>
          <w:p w14:paraId="6F2B6190"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ABB55" w14:textId="77777777" w:rsidR="003F26AF" w:rsidRDefault="003F26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401ACFB" w14:textId="77777777" w:rsidR="003F26AF" w:rsidRDefault="003F26AF">
            <w:pPr>
              <w:pStyle w:val="TAL"/>
              <w:rPr>
                <w:rFonts w:cs="Arial"/>
                <w:szCs w:val="18"/>
                <w:lang w:eastAsia="zh-CN"/>
              </w:rPr>
            </w:pPr>
            <w:r>
              <w:rPr>
                <w:rFonts w:cs="Arial"/>
                <w:szCs w:val="18"/>
                <w:lang w:eastAsia="zh-CN"/>
              </w:rPr>
              <w:t>Multiple entries of udsfInfo. This attribute provides additional information to the udsfInfo. udsfInfoList may be present even if the udsfInfo is absent.</w:t>
            </w:r>
          </w:p>
          <w:p w14:paraId="0F55F1D4"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70A1FF7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CF2C55" w14:textId="77777777" w:rsidR="003F26AF" w:rsidRDefault="003F26AF">
            <w:pPr>
              <w:pStyle w:val="TAL"/>
              <w:rPr>
                <w:lang w:eastAsia="zh-CN"/>
              </w:rPr>
            </w:pPr>
            <w:r>
              <w:t>nefInfo</w:t>
            </w:r>
          </w:p>
        </w:tc>
        <w:tc>
          <w:tcPr>
            <w:tcW w:w="1559" w:type="dxa"/>
            <w:tcBorders>
              <w:top w:val="single" w:sz="4" w:space="0" w:color="auto"/>
              <w:left w:val="single" w:sz="4" w:space="0" w:color="auto"/>
              <w:bottom w:val="single" w:sz="4" w:space="0" w:color="auto"/>
              <w:right w:val="single" w:sz="4" w:space="0" w:color="auto"/>
            </w:tcBorders>
            <w:hideMark/>
          </w:tcPr>
          <w:p w14:paraId="29E4A78D" w14:textId="77777777" w:rsidR="003F26AF" w:rsidRDefault="003F26AF">
            <w:pPr>
              <w:pStyle w:val="TAL"/>
              <w:rPr>
                <w:lang w:eastAsia="zh-CN"/>
              </w:rPr>
            </w:pPr>
            <w:r>
              <w:t>NefInfo</w:t>
            </w:r>
          </w:p>
        </w:tc>
        <w:tc>
          <w:tcPr>
            <w:tcW w:w="425" w:type="dxa"/>
            <w:tcBorders>
              <w:top w:val="single" w:sz="4" w:space="0" w:color="auto"/>
              <w:left w:val="single" w:sz="4" w:space="0" w:color="auto"/>
              <w:bottom w:val="single" w:sz="4" w:space="0" w:color="auto"/>
              <w:right w:val="single" w:sz="4" w:space="0" w:color="auto"/>
            </w:tcBorders>
            <w:hideMark/>
          </w:tcPr>
          <w:p w14:paraId="43FC8A90"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5C94F2"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CCAF190" w14:textId="77777777" w:rsidR="003F26AF" w:rsidRDefault="003F26AF">
            <w:pPr>
              <w:pStyle w:val="TAL"/>
              <w:rPr>
                <w:rFonts w:cs="Arial"/>
                <w:szCs w:val="18"/>
                <w:lang w:eastAsia="zh-CN"/>
              </w:rPr>
            </w:pPr>
            <w:r>
              <w:rPr>
                <w:rFonts w:cs="Arial"/>
                <w:szCs w:val="18"/>
              </w:rPr>
              <w:t>Specific data for the NEF</w:t>
            </w:r>
          </w:p>
        </w:tc>
      </w:tr>
      <w:tr w:rsidR="003F26AF" w14:paraId="16379BC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1D39158" w14:textId="77777777" w:rsidR="003F26AF" w:rsidRDefault="003F26AF">
            <w:pPr>
              <w:pStyle w:val="TAL"/>
            </w:pPr>
            <w:r>
              <w:t>nwdafInfo</w:t>
            </w:r>
          </w:p>
        </w:tc>
        <w:tc>
          <w:tcPr>
            <w:tcW w:w="1559" w:type="dxa"/>
            <w:tcBorders>
              <w:top w:val="single" w:sz="4" w:space="0" w:color="auto"/>
              <w:left w:val="single" w:sz="4" w:space="0" w:color="auto"/>
              <w:bottom w:val="single" w:sz="4" w:space="0" w:color="auto"/>
              <w:right w:val="single" w:sz="4" w:space="0" w:color="auto"/>
            </w:tcBorders>
            <w:hideMark/>
          </w:tcPr>
          <w:p w14:paraId="7C7B8726" w14:textId="77777777" w:rsidR="003F26AF" w:rsidRDefault="003F26AF">
            <w:pPr>
              <w:pStyle w:val="TAL"/>
            </w:pPr>
            <w:r>
              <w:t>NwdafInfo</w:t>
            </w:r>
          </w:p>
        </w:tc>
        <w:tc>
          <w:tcPr>
            <w:tcW w:w="425" w:type="dxa"/>
            <w:tcBorders>
              <w:top w:val="single" w:sz="4" w:space="0" w:color="auto"/>
              <w:left w:val="single" w:sz="4" w:space="0" w:color="auto"/>
              <w:bottom w:val="single" w:sz="4" w:space="0" w:color="auto"/>
              <w:right w:val="single" w:sz="4" w:space="0" w:color="auto"/>
            </w:tcBorders>
            <w:hideMark/>
          </w:tcPr>
          <w:p w14:paraId="29FCC72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6FD61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75046D" w14:textId="77777777" w:rsidR="003F26AF" w:rsidRDefault="003F26AF">
            <w:pPr>
              <w:pStyle w:val="TAL"/>
              <w:rPr>
                <w:rFonts w:cs="Arial"/>
                <w:szCs w:val="18"/>
              </w:rPr>
            </w:pPr>
            <w:r>
              <w:rPr>
                <w:rFonts w:cs="Arial"/>
                <w:szCs w:val="18"/>
              </w:rPr>
              <w:t xml:space="preserve">Specific data for the </w:t>
            </w:r>
            <w:r>
              <w:rPr>
                <w:rFonts w:cs="Arial"/>
                <w:szCs w:val="18"/>
                <w:lang w:eastAsia="zh-CN"/>
              </w:rPr>
              <w:t>NWDAF</w:t>
            </w:r>
          </w:p>
        </w:tc>
      </w:tr>
      <w:tr w:rsidR="003F26AF" w14:paraId="4E41C1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E609E8C" w14:textId="77777777" w:rsidR="003F26AF" w:rsidRDefault="003F26AF">
            <w:pPr>
              <w:pStyle w:val="TAL"/>
            </w:pPr>
            <w:r>
              <w:t>pcscfInfoList</w:t>
            </w:r>
          </w:p>
        </w:tc>
        <w:tc>
          <w:tcPr>
            <w:tcW w:w="1559" w:type="dxa"/>
            <w:tcBorders>
              <w:top w:val="single" w:sz="4" w:space="0" w:color="auto"/>
              <w:left w:val="single" w:sz="4" w:space="0" w:color="auto"/>
              <w:bottom w:val="single" w:sz="4" w:space="0" w:color="auto"/>
              <w:right w:val="single" w:sz="4" w:space="0" w:color="auto"/>
            </w:tcBorders>
            <w:hideMark/>
          </w:tcPr>
          <w:p w14:paraId="0BAF5EF8" w14:textId="77777777" w:rsidR="003F26AF" w:rsidRDefault="003F26AF">
            <w:pPr>
              <w:pStyle w:val="TAL"/>
            </w:pPr>
            <w:r>
              <w:t>map(PcscfInfo)</w:t>
            </w:r>
          </w:p>
        </w:tc>
        <w:tc>
          <w:tcPr>
            <w:tcW w:w="425" w:type="dxa"/>
            <w:tcBorders>
              <w:top w:val="single" w:sz="4" w:space="0" w:color="auto"/>
              <w:left w:val="single" w:sz="4" w:space="0" w:color="auto"/>
              <w:bottom w:val="single" w:sz="4" w:space="0" w:color="auto"/>
              <w:right w:val="single" w:sz="4" w:space="0" w:color="auto"/>
            </w:tcBorders>
            <w:hideMark/>
          </w:tcPr>
          <w:p w14:paraId="61DAF82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6FDD5F"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68C4520" w14:textId="77777777" w:rsidR="003F26AF" w:rsidRDefault="003F26AF">
            <w:pPr>
              <w:pStyle w:val="TAL"/>
              <w:rPr>
                <w:rFonts w:cs="Arial"/>
                <w:szCs w:val="18"/>
              </w:rPr>
            </w:pPr>
            <w:r>
              <w:rPr>
                <w:rFonts w:cs="Arial"/>
                <w:szCs w:val="18"/>
              </w:rPr>
              <w:t>Specific data for the P-CSCF.</w:t>
            </w:r>
          </w:p>
          <w:p w14:paraId="2E44BEA2"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1E5216CF" w14:textId="77777777" w:rsidR="003F26AF" w:rsidRDefault="003F26AF">
            <w:pPr>
              <w:pStyle w:val="TAL"/>
              <w:rPr>
                <w:rFonts w:cs="Arial"/>
                <w:szCs w:val="18"/>
              </w:rPr>
            </w:pPr>
            <w:r>
              <w:rPr>
                <w:rFonts w:cs="Arial"/>
                <w:szCs w:val="18"/>
              </w:rPr>
              <w:t>(NOTE 7)</w:t>
            </w:r>
          </w:p>
        </w:tc>
      </w:tr>
      <w:tr w:rsidR="003F26AF" w14:paraId="05F5249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BA4EA07" w14:textId="77777777" w:rsidR="003F26AF" w:rsidRDefault="003F26AF">
            <w:pPr>
              <w:pStyle w:val="TAL"/>
            </w:pPr>
            <w:r>
              <w:t>hssInfoList</w:t>
            </w:r>
          </w:p>
        </w:tc>
        <w:tc>
          <w:tcPr>
            <w:tcW w:w="1559" w:type="dxa"/>
            <w:tcBorders>
              <w:top w:val="single" w:sz="4" w:space="0" w:color="auto"/>
              <w:left w:val="single" w:sz="4" w:space="0" w:color="auto"/>
              <w:bottom w:val="single" w:sz="4" w:space="0" w:color="auto"/>
              <w:right w:val="single" w:sz="4" w:space="0" w:color="auto"/>
            </w:tcBorders>
            <w:hideMark/>
          </w:tcPr>
          <w:p w14:paraId="10B2DA13" w14:textId="77777777" w:rsidR="003F26AF" w:rsidRDefault="003F26AF">
            <w:pPr>
              <w:pStyle w:val="TAL"/>
            </w:pPr>
            <w:r>
              <w:t>map(HssInfo)</w:t>
            </w:r>
          </w:p>
        </w:tc>
        <w:tc>
          <w:tcPr>
            <w:tcW w:w="425" w:type="dxa"/>
            <w:tcBorders>
              <w:top w:val="single" w:sz="4" w:space="0" w:color="auto"/>
              <w:left w:val="single" w:sz="4" w:space="0" w:color="auto"/>
              <w:bottom w:val="single" w:sz="4" w:space="0" w:color="auto"/>
              <w:right w:val="single" w:sz="4" w:space="0" w:color="auto"/>
            </w:tcBorders>
            <w:hideMark/>
          </w:tcPr>
          <w:p w14:paraId="3864C1F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725AB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A0E7ECA" w14:textId="77777777" w:rsidR="003F26AF" w:rsidRDefault="003F26AF">
            <w:pPr>
              <w:pStyle w:val="TAL"/>
              <w:rPr>
                <w:rFonts w:cs="Arial"/>
                <w:szCs w:val="18"/>
              </w:rPr>
            </w:pPr>
            <w:r>
              <w:rPr>
                <w:rFonts w:cs="Arial"/>
                <w:szCs w:val="18"/>
              </w:rPr>
              <w:t>Specific data for the HSS.</w:t>
            </w:r>
          </w:p>
          <w:p w14:paraId="3922C5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8E423E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89FC51" w14:textId="77777777" w:rsidR="003F26AF" w:rsidRDefault="003F26AF">
            <w:pPr>
              <w:pStyle w:val="TAL"/>
            </w:pPr>
            <w:r>
              <w:lastRenderedPageBreak/>
              <w:t>customInfo</w:t>
            </w:r>
          </w:p>
        </w:tc>
        <w:tc>
          <w:tcPr>
            <w:tcW w:w="1559" w:type="dxa"/>
            <w:tcBorders>
              <w:top w:val="single" w:sz="4" w:space="0" w:color="auto"/>
              <w:left w:val="single" w:sz="4" w:space="0" w:color="auto"/>
              <w:bottom w:val="single" w:sz="4" w:space="0" w:color="auto"/>
              <w:right w:val="single" w:sz="4" w:space="0" w:color="auto"/>
            </w:tcBorders>
            <w:hideMark/>
          </w:tcPr>
          <w:p w14:paraId="50A17722" w14:textId="77777777" w:rsidR="003F26AF" w:rsidRDefault="003F26A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5D6426A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2C6DB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7A38DC" w14:textId="77777777" w:rsidR="003F26AF" w:rsidRDefault="003F26AF">
            <w:pPr>
              <w:pStyle w:val="TAL"/>
              <w:rPr>
                <w:rFonts w:cs="Arial"/>
                <w:szCs w:val="18"/>
              </w:rPr>
            </w:pPr>
            <w:r>
              <w:rPr>
                <w:rFonts w:cs="Arial"/>
                <w:szCs w:val="18"/>
              </w:rPr>
              <w:t>Specific data for custom Network Functions</w:t>
            </w:r>
          </w:p>
        </w:tc>
      </w:tr>
      <w:tr w:rsidR="003F26AF" w14:paraId="2E92D40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42B999" w14:textId="77777777" w:rsidR="003F26AF" w:rsidRDefault="003F26AF">
            <w:pPr>
              <w:pStyle w:val="TAL"/>
            </w:pPr>
            <w:r>
              <w:t>recoveryTime</w:t>
            </w:r>
          </w:p>
        </w:tc>
        <w:tc>
          <w:tcPr>
            <w:tcW w:w="1559" w:type="dxa"/>
            <w:tcBorders>
              <w:top w:val="single" w:sz="4" w:space="0" w:color="auto"/>
              <w:left w:val="single" w:sz="4" w:space="0" w:color="auto"/>
              <w:bottom w:val="single" w:sz="4" w:space="0" w:color="auto"/>
              <w:right w:val="single" w:sz="4" w:space="0" w:color="auto"/>
            </w:tcBorders>
            <w:hideMark/>
          </w:tcPr>
          <w:p w14:paraId="71D70A81" w14:textId="77777777" w:rsidR="003F26AF" w:rsidRDefault="003F26AF">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61BAF49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463D4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A92F93" w14:textId="77777777" w:rsidR="003F26AF" w:rsidRDefault="003F26AF">
            <w:pPr>
              <w:pStyle w:val="TAL"/>
              <w:rPr>
                <w:rFonts w:cs="Arial"/>
                <w:szCs w:val="18"/>
              </w:rPr>
            </w:pPr>
            <w:r>
              <w:rPr>
                <w:rFonts w:cs="Arial"/>
                <w:szCs w:val="18"/>
              </w:rPr>
              <w:t>Timestamp when the NF was (re)started</w:t>
            </w:r>
          </w:p>
        </w:tc>
      </w:tr>
      <w:tr w:rsidR="003F26AF" w14:paraId="360EB25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1DCB7CE" w14:textId="77777777" w:rsidR="003F26AF" w:rsidRDefault="003F26AF">
            <w:pPr>
              <w:pStyle w:val="TAL"/>
            </w:pPr>
            <w:r>
              <w:t>nfServicePersistence</w:t>
            </w:r>
          </w:p>
        </w:tc>
        <w:tc>
          <w:tcPr>
            <w:tcW w:w="1559" w:type="dxa"/>
            <w:tcBorders>
              <w:top w:val="single" w:sz="4" w:space="0" w:color="auto"/>
              <w:left w:val="single" w:sz="4" w:space="0" w:color="auto"/>
              <w:bottom w:val="single" w:sz="4" w:space="0" w:color="auto"/>
              <w:right w:val="single" w:sz="4" w:space="0" w:color="auto"/>
            </w:tcBorders>
            <w:hideMark/>
          </w:tcPr>
          <w:p w14:paraId="1B843A92" w14:textId="77777777" w:rsidR="003F26AF" w:rsidRDefault="003F26AF">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AC7B99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28E6A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2538A3" w14:textId="77777777" w:rsidR="003F26AF" w:rsidRDefault="003F26AF">
            <w:pPr>
              <w:pStyle w:val="TAL"/>
              <w:rPr>
                <w:rFonts w:cs="Arial"/>
                <w:szCs w:val="18"/>
              </w:rPr>
            </w:pPr>
            <w:r>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DFA7FE3" w14:textId="77777777" w:rsidR="003F26AF" w:rsidRDefault="003F26AF">
            <w:pPr>
              <w:pStyle w:val="TAL"/>
              <w:rPr>
                <w:rFonts w:cs="Arial"/>
                <w:szCs w:val="18"/>
              </w:rPr>
            </w:pPr>
          </w:p>
          <w:p w14:paraId="7E08E38E" w14:textId="77777777" w:rsidR="003F26AF" w:rsidRDefault="003F26A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3F26AF" w14:paraId="3FA7B65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CDCF298" w14:textId="77777777" w:rsidR="003F26AF" w:rsidRDefault="003F26AF">
            <w:pPr>
              <w:pStyle w:val="TAL"/>
            </w:pPr>
            <w:r>
              <w:t>nfServices</w:t>
            </w:r>
          </w:p>
        </w:tc>
        <w:tc>
          <w:tcPr>
            <w:tcW w:w="1559" w:type="dxa"/>
            <w:tcBorders>
              <w:top w:val="single" w:sz="4" w:space="0" w:color="auto"/>
              <w:left w:val="single" w:sz="4" w:space="0" w:color="auto"/>
              <w:bottom w:val="single" w:sz="4" w:space="0" w:color="auto"/>
              <w:right w:val="single" w:sz="4" w:space="0" w:color="auto"/>
            </w:tcBorders>
            <w:hideMark/>
          </w:tcPr>
          <w:p w14:paraId="7353B17E" w14:textId="77777777" w:rsidR="003F26AF" w:rsidRDefault="003F26AF">
            <w:pPr>
              <w:pStyle w:val="TAL"/>
            </w:pPr>
            <w:r>
              <w:t>array(NFService)</w:t>
            </w:r>
          </w:p>
        </w:tc>
        <w:tc>
          <w:tcPr>
            <w:tcW w:w="425" w:type="dxa"/>
            <w:tcBorders>
              <w:top w:val="single" w:sz="4" w:space="0" w:color="auto"/>
              <w:left w:val="single" w:sz="4" w:space="0" w:color="auto"/>
              <w:bottom w:val="single" w:sz="4" w:space="0" w:color="auto"/>
              <w:right w:val="single" w:sz="4" w:space="0" w:color="auto"/>
            </w:tcBorders>
            <w:hideMark/>
          </w:tcPr>
          <w:p w14:paraId="6CCD2DC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6200A4"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8BF42DC" w14:textId="77777777" w:rsidR="003F26AF" w:rsidRDefault="003F26AF">
            <w:pPr>
              <w:pStyle w:val="TAL"/>
              <w:rPr>
                <w:rFonts w:cs="Arial"/>
                <w:szCs w:val="18"/>
              </w:rPr>
            </w:pPr>
            <w:r>
              <w:rPr>
                <w:rFonts w:cs="Arial"/>
                <w:szCs w:val="18"/>
              </w:rPr>
              <w:t>List of NF Service Instances.</w:t>
            </w:r>
          </w:p>
          <w:p w14:paraId="6C74BCFF" w14:textId="77777777" w:rsidR="003F26AF" w:rsidRDefault="003F26AF">
            <w:pPr>
              <w:pStyle w:val="TAL"/>
              <w:rPr>
                <w:rFonts w:cs="Arial"/>
                <w:szCs w:val="18"/>
              </w:rPr>
            </w:pPr>
            <w:r>
              <w:rPr>
                <w:rFonts w:cs="Arial"/>
                <w:szCs w:val="18"/>
              </w:rPr>
              <w:t>(NOTE 10)</w:t>
            </w:r>
          </w:p>
          <w:p w14:paraId="558382FD" w14:textId="77777777" w:rsidR="003F26AF" w:rsidRDefault="003F26AF">
            <w:pPr>
              <w:pStyle w:val="TAL"/>
              <w:rPr>
                <w:rFonts w:cs="Arial"/>
                <w:szCs w:val="18"/>
              </w:rPr>
            </w:pPr>
          </w:p>
          <w:p w14:paraId="31450398" w14:textId="77777777" w:rsidR="003F26AF" w:rsidRDefault="003F26AF">
            <w:pPr>
              <w:pStyle w:val="TAL"/>
              <w:rPr>
                <w:rFonts w:cs="Arial"/>
                <w:szCs w:val="18"/>
              </w:rPr>
            </w:pPr>
            <w:r>
              <w:t>This attribute is deprecated; the attribute "nfServiceList" should be used instead.</w:t>
            </w:r>
          </w:p>
        </w:tc>
      </w:tr>
      <w:tr w:rsidR="003F26AF" w14:paraId="04993E4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0ACC19" w14:textId="77777777" w:rsidR="003F26AF" w:rsidRDefault="003F26AF">
            <w:pPr>
              <w:pStyle w:val="TAL"/>
            </w:pPr>
            <w:r>
              <w:t>nfServiceList</w:t>
            </w:r>
          </w:p>
        </w:tc>
        <w:tc>
          <w:tcPr>
            <w:tcW w:w="1559" w:type="dxa"/>
            <w:tcBorders>
              <w:top w:val="single" w:sz="4" w:space="0" w:color="auto"/>
              <w:left w:val="single" w:sz="4" w:space="0" w:color="auto"/>
              <w:bottom w:val="single" w:sz="4" w:space="0" w:color="auto"/>
              <w:right w:val="single" w:sz="4" w:space="0" w:color="auto"/>
            </w:tcBorders>
            <w:hideMark/>
          </w:tcPr>
          <w:p w14:paraId="5944A02A" w14:textId="77777777" w:rsidR="003F26AF" w:rsidRDefault="003F26AF">
            <w:pPr>
              <w:pStyle w:val="TAL"/>
            </w:pPr>
            <w:r>
              <w:t>map(NFService)</w:t>
            </w:r>
          </w:p>
        </w:tc>
        <w:tc>
          <w:tcPr>
            <w:tcW w:w="425" w:type="dxa"/>
            <w:tcBorders>
              <w:top w:val="single" w:sz="4" w:space="0" w:color="auto"/>
              <w:left w:val="single" w:sz="4" w:space="0" w:color="auto"/>
              <w:bottom w:val="single" w:sz="4" w:space="0" w:color="auto"/>
              <w:right w:val="single" w:sz="4" w:space="0" w:color="auto"/>
            </w:tcBorders>
            <w:hideMark/>
          </w:tcPr>
          <w:p w14:paraId="38C1573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3C4274"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ECE5C0B" w14:textId="77777777" w:rsidR="003F26AF" w:rsidRDefault="003F26AF">
            <w:pPr>
              <w:pStyle w:val="TAL"/>
              <w:rPr>
                <w:rFonts w:cs="Arial"/>
                <w:szCs w:val="18"/>
              </w:rPr>
            </w:pPr>
            <w:r>
              <w:rPr>
                <w:rFonts w:cs="Arial"/>
                <w:szCs w:val="18"/>
              </w:rPr>
              <w:t>Map of NF Service Instances, where the "serviceInstanceId" attribute of the NFService object shall be used as the key of the map.</w:t>
            </w:r>
          </w:p>
          <w:p w14:paraId="2DADEE3C" w14:textId="77777777" w:rsidR="003F26AF" w:rsidRDefault="003F26AF">
            <w:pPr>
              <w:pStyle w:val="TAL"/>
              <w:rPr>
                <w:rFonts w:cs="Arial"/>
                <w:szCs w:val="18"/>
              </w:rPr>
            </w:pPr>
            <w:r>
              <w:rPr>
                <w:rFonts w:cs="Arial"/>
                <w:szCs w:val="18"/>
              </w:rPr>
              <w:t>(NOTE 10)</w:t>
            </w:r>
          </w:p>
        </w:tc>
      </w:tr>
      <w:tr w:rsidR="003F26AF" w14:paraId="6ADDF2B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5F6F267" w14:textId="77777777" w:rsidR="003F26AF" w:rsidRDefault="003F26AF">
            <w:pPr>
              <w:pStyle w:val="TAL"/>
            </w:pPr>
            <w:r>
              <w:t>defaultNotificationSubscriptions</w:t>
            </w:r>
          </w:p>
        </w:tc>
        <w:tc>
          <w:tcPr>
            <w:tcW w:w="1559" w:type="dxa"/>
            <w:tcBorders>
              <w:top w:val="single" w:sz="4" w:space="0" w:color="auto"/>
              <w:left w:val="single" w:sz="4" w:space="0" w:color="auto"/>
              <w:bottom w:val="single" w:sz="4" w:space="0" w:color="auto"/>
              <w:right w:val="single" w:sz="4" w:space="0" w:color="auto"/>
            </w:tcBorders>
            <w:hideMark/>
          </w:tcPr>
          <w:p w14:paraId="6DBE0D44" w14:textId="77777777" w:rsidR="003F26AF" w:rsidRDefault="003F26AF">
            <w:pPr>
              <w:pStyle w:val="TAL"/>
            </w:pPr>
            <w:r>
              <w:t>array(DefaultNotificationSubscription)</w:t>
            </w:r>
          </w:p>
        </w:tc>
        <w:tc>
          <w:tcPr>
            <w:tcW w:w="425" w:type="dxa"/>
            <w:tcBorders>
              <w:top w:val="single" w:sz="4" w:space="0" w:color="auto"/>
              <w:left w:val="single" w:sz="4" w:space="0" w:color="auto"/>
              <w:bottom w:val="single" w:sz="4" w:space="0" w:color="auto"/>
              <w:right w:val="single" w:sz="4" w:space="0" w:color="auto"/>
            </w:tcBorders>
            <w:hideMark/>
          </w:tcPr>
          <w:p w14:paraId="2F0FDE3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CCCF3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35D4F5" w14:textId="77777777" w:rsidR="003F26AF" w:rsidRDefault="003F26AF">
            <w:pPr>
              <w:pStyle w:val="TAL"/>
              <w:rPr>
                <w:rFonts w:cs="Arial"/>
                <w:szCs w:val="18"/>
              </w:rPr>
            </w:pPr>
            <w:r>
              <w:rPr>
                <w:rFonts w:cs="Arial"/>
                <w:szCs w:val="18"/>
              </w:rPr>
              <w:t>Notification endpoints for different notification types.</w:t>
            </w:r>
          </w:p>
          <w:p w14:paraId="46379764" w14:textId="77777777" w:rsidR="003F26AF" w:rsidRDefault="003F26AF">
            <w:pPr>
              <w:pStyle w:val="TAL"/>
              <w:rPr>
                <w:rFonts w:cs="Arial"/>
                <w:szCs w:val="18"/>
              </w:rPr>
            </w:pPr>
            <w:r>
              <w:rPr>
                <w:rFonts w:cs="Arial"/>
                <w:szCs w:val="18"/>
              </w:rPr>
              <w:t>(NOTE 6)</w:t>
            </w:r>
          </w:p>
          <w:p w14:paraId="5DB7AFBE" w14:textId="77777777" w:rsidR="003F26AF" w:rsidRDefault="003F26AF">
            <w:pPr>
              <w:pStyle w:val="TAL"/>
              <w:rPr>
                <w:rFonts w:cs="Arial"/>
                <w:szCs w:val="18"/>
              </w:rPr>
            </w:pPr>
          </w:p>
        </w:tc>
      </w:tr>
      <w:tr w:rsidR="003F26AF" w14:paraId="09D2A7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B68AB6" w14:textId="77777777" w:rsidR="003F26AF" w:rsidRDefault="003F26AF">
            <w:pPr>
              <w:pStyle w:val="TAL"/>
            </w:pPr>
            <w:r>
              <w:t>lmfInfo</w:t>
            </w:r>
          </w:p>
        </w:tc>
        <w:tc>
          <w:tcPr>
            <w:tcW w:w="1559" w:type="dxa"/>
            <w:tcBorders>
              <w:top w:val="single" w:sz="4" w:space="0" w:color="auto"/>
              <w:left w:val="single" w:sz="4" w:space="0" w:color="auto"/>
              <w:bottom w:val="single" w:sz="4" w:space="0" w:color="auto"/>
              <w:right w:val="single" w:sz="4" w:space="0" w:color="auto"/>
            </w:tcBorders>
            <w:hideMark/>
          </w:tcPr>
          <w:p w14:paraId="78F455BC" w14:textId="77777777" w:rsidR="003F26AF" w:rsidRDefault="003F26AF">
            <w:pPr>
              <w:pStyle w:val="TAL"/>
            </w:pPr>
            <w:r>
              <w:t>LmfInfo</w:t>
            </w:r>
          </w:p>
        </w:tc>
        <w:tc>
          <w:tcPr>
            <w:tcW w:w="425" w:type="dxa"/>
            <w:tcBorders>
              <w:top w:val="single" w:sz="4" w:space="0" w:color="auto"/>
              <w:left w:val="single" w:sz="4" w:space="0" w:color="auto"/>
              <w:bottom w:val="single" w:sz="4" w:space="0" w:color="auto"/>
              <w:right w:val="single" w:sz="4" w:space="0" w:color="auto"/>
            </w:tcBorders>
            <w:hideMark/>
          </w:tcPr>
          <w:p w14:paraId="508A038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B66A8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2162A8" w14:textId="77777777" w:rsidR="003F26AF" w:rsidRDefault="003F26AF">
            <w:pPr>
              <w:pStyle w:val="TAL"/>
              <w:rPr>
                <w:rFonts w:cs="Arial"/>
                <w:szCs w:val="18"/>
              </w:rPr>
            </w:pPr>
            <w:r>
              <w:rPr>
                <w:rFonts w:cs="Arial"/>
                <w:szCs w:val="18"/>
              </w:rPr>
              <w:t>Specific data for the LMF</w:t>
            </w:r>
          </w:p>
        </w:tc>
      </w:tr>
      <w:tr w:rsidR="003F26AF" w14:paraId="2F2636A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1809086" w14:textId="77777777" w:rsidR="003F26AF" w:rsidRDefault="003F26AF">
            <w:pPr>
              <w:pStyle w:val="TAL"/>
            </w:pPr>
            <w:r>
              <w:t>gmlcInfo</w:t>
            </w:r>
          </w:p>
        </w:tc>
        <w:tc>
          <w:tcPr>
            <w:tcW w:w="1559" w:type="dxa"/>
            <w:tcBorders>
              <w:top w:val="single" w:sz="4" w:space="0" w:color="auto"/>
              <w:left w:val="single" w:sz="4" w:space="0" w:color="auto"/>
              <w:bottom w:val="single" w:sz="4" w:space="0" w:color="auto"/>
              <w:right w:val="single" w:sz="4" w:space="0" w:color="auto"/>
            </w:tcBorders>
            <w:hideMark/>
          </w:tcPr>
          <w:p w14:paraId="6C3560AF" w14:textId="77777777" w:rsidR="003F26AF" w:rsidRDefault="003F26AF">
            <w:pPr>
              <w:pStyle w:val="TAL"/>
            </w:pPr>
            <w:r>
              <w:t>GmlcInfo</w:t>
            </w:r>
          </w:p>
        </w:tc>
        <w:tc>
          <w:tcPr>
            <w:tcW w:w="425" w:type="dxa"/>
            <w:tcBorders>
              <w:top w:val="single" w:sz="4" w:space="0" w:color="auto"/>
              <w:left w:val="single" w:sz="4" w:space="0" w:color="auto"/>
              <w:bottom w:val="single" w:sz="4" w:space="0" w:color="auto"/>
              <w:right w:val="single" w:sz="4" w:space="0" w:color="auto"/>
            </w:tcBorders>
            <w:hideMark/>
          </w:tcPr>
          <w:p w14:paraId="56CB0B1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5526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E6826C" w14:textId="77777777" w:rsidR="003F26AF" w:rsidRDefault="003F26AF">
            <w:pPr>
              <w:pStyle w:val="TAL"/>
              <w:rPr>
                <w:rFonts w:cs="Arial"/>
                <w:szCs w:val="18"/>
              </w:rPr>
            </w:pPr>
            <w:r>
              <w:rPr>
                <w:rFonts w:cs="Arial"/>
                <w:szCs w:val="18"/>
              </w:rPr>
              <w:t>Specific data for the GMLC</w:t>
            </w:r>
          </w:p>
        </w:tc>
      </w:tr>
      <w:tr w:rsidR="003F26AF" w14:paraId="2D90460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80AD70A" w14:textId="77777777" w:rsidR="003F26AF" w:rsidRDefault="003F26AF">
            <w:pPr>
              <w:pStyle w:val="TAL"/>
            </w:pPr>
            <w:r>
              <w:t>snpnList</w:t>
            </w:r>
          </w:p>
        </w:tc>
        <w:tc>
          <w:tcPr>
            <w:tcW w:w="1559" w:type="dxa"/>
            <w:tcBorders>
              <w:top w:val="single" w:sz="4" w:space="0" w:color="auto"/>
              <w:left w:val="single" w:sz="4" w:space="0" w:color="auto"/>
              <w:bottom w:val="single" w:sz="4" w:space="0" w:color="auto"/>
              <w:right w:val="single" w:sz="4" w:space="0" w:color="auto"/>
            </w:tcBorders>
            <w:hideMark/>
          </w:tcPr>
          <w:p w14:paraId="02E893F2" w14:textId="77777777" w:rsidR="003F26AF" w:rsidRDefault="003F26AF">
            <w:pPr>
              <w:pStyle w:val="TAL"/>
            </w:pPr>
            <w:r>
              <w:t>array(PlmnIdNid)</w:t>
            </w:r>
          </w:p>
        </w:tc>
        <w:tc>
          <w:tcPr>
            <w:tcW w:w="425" w:type="dxa"/>
            <w:tcBorders>
              <w:top w:val="single" w:sz="4" w:space="0" w:color="auto"/>
              <w:left w:val="single" w:sz="4" w:space="0" w:color="auto"/>
              <w:bottom w:val="single" w:sz="4" w:space="0" w:color="auto"/>
              <w:right w:val="single" w:sz="4" w:space="0" w:color="auto"/>
            </w:tcBorders>
            <w:hideMark/>
          </w:tcPr>
          <w:p w14:paraId="2F806150"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220EF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4A4B622" w14:textId="77777777" w:rsidR="003F26AF" w:rsidRDefault="003F26AF">
            <w:pPr>
              <w:pStyle w:val="TAL"/>
              <w:rPr>
                <w:rFonts w:cs="Arial"/>
                <w:szCs w:val="18"/>
              </w:rPr>
            </w:pPr>
            <w:r>
              <w:rPr>
                <w:rFonts w:cs="Arial"/>
                <w:szCs w:val="18"/>
              </w:rPr>
              <w:t>SNPN(s) of the Network Function.</w:t>
            </w:r>
          </w:p>
          <w:p w14:paraId="0DEBE3D6" w14:textId="77777777" w:rsidR="003F26AF" w:rsidRDefault="003F26AF">
            <w:pPr>
              <w:pStyle w:val="TAL"/>
              <w:rPr>
                <w:rFonts w:cs="Arial"/>
                <w:szCs w:val="18"/>
              </w:rPr>
            </w:pPr>
            <w:r>
              <w:rPr>
                <w:rFonts w:cs="Arial"/>
                <w:szCs w:val="18"/>
              </w:rPr>
              <w:t>This IE shall be present if the NF pertains to one or more SNPNs.</w:t>
            </w:r>
          </w:p>
        </w:tc>
      </w:tr>
      <w:tr w:rsidR="003F26AF" w14:paraId="77917B2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DB9114" w14:textId="77777777" w:rsidR="003F26AF" w:rsidRDefault="003F26AF">
            <w:pPr>
              <w:pStyle w:val="TAL"/>
            </w:pPr>
            <w:r>
              <w:t>nfSetIdList</w:t>
            </w:r>
          </w:p>
        </w:tc>
        <w:tc>
          <w:tcPr>
            <w:tcW w:w="1559" w:type="dxa"/>
            <w:tcBorders>
              <w:top w:val="single" w:sz="4" w:space="0" w:color="auto"/>
              <w:left w:val="single" w:sz="4" w:space="0" w:color="auto"/>
              <w:bottom w:val="single" w:sz="4" w:space="0" w:color="auto"/>
              <w:right w:val="single" w:sz="4" w:space="0" w:color="auto"/>
            </w:tcBorders>
            <w:hideMark/>
          </w:tcPr>
          <w:p w14:paraId="0C595C86" w14:textId="77777777" w:rsidR="003F26AF" w:rsidRDefault="003F26AF">
            <w:pPr>
              <w:pStyle w:val="TAL"/>
            </w:pPr>
            <w:r>
              <w:t>array(NfSetId)</w:t>
            </w:r>
          </w:p>
        </w:tc>
        <w:tc>
          <w:tcPr>
            <w:tcW w:w="425" w:type="dxa"/>
            <w:tcBorders>
              <w:top w:val="single" w:sz="4" w:space="0" w:color="auto"/>
              <w:left w:val="single" w:sz="4" w:space="0" w:color="auto"/>
              <w:bottom w:val="single" w:sz="4" w:space="0" w:color="auto"/>
              <w:right w:val="single" w:sz="4" w:space="0" w:color="auto"/>
            </w:tcBorders>
            <w:hideMark/>
          </w:tcPr>
          <w:p w14:paraId="5B3F3341"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9E35C2"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A811198" w14:textId="77777777" w:rsidR="003F26AF" w:rsidRDefault="003F26AF">
            <w:pPr>
              <w:pStyle w:val="TAL"/>
            </w:pPr>
            <w:r>
              <w:rPr>
                <w:rFonts w:cs="Arial"/>
                <w:szCs w:val="18"/>
              </w:rPr>
              <w:t xml:space="preserve">NF Set ID defined in clause 28.12 of </w:t>
            </w:r>
            <w:r>
              <w:t>3GPP TS 23.003 [12].</w:t>
            </w:r>
          </w:p>
          <w:p w14:paraId="348CBDF3" w14:textId="77777777" w:rsidR="003F26AF" w:rsidRDefault="003F26AF">
            <w:pPr>
              <w:pStyle w:val="TAL"/>
            </w:pPr>
            <w:r>
              <w:t>At most one NF Set ID shall be indicated per PLMN of the NF.</w:t>
            </w:r>
          </w:p>
          <w:p w14:paraId="165FE2EE" w14:textId="77777777" w:rsidR="003F26AF" w:rsidRDefault="003F26AF">
            <w:pPr>
              <w:pStyle w:val="TAL"/>
              <w:rPr>
                <w:rFonts w:cs="Arial"/>
                <w:szCs w:val="18"/>
              </w:rPr>
            </w:pPr>
            <w:r>
              <w:rPr>
                <w:lang w:eastAsia="zh-CN"/>
              </w:rPr>
              <w:t>This information shall be present if available.</w:t>
            </w:r>
          </w:p>
        </w:tc>
      </w:tr>
      <w:tr w:rsidR="003F26AF" w14:paraId="4730CC9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32E9E4D" w14:textId="77777777" w:rsidR="003F26AF" w:rsidRDefault="003F26AF">
            <w:pPr>
              <w:pStyle w:val="TAL"/>
            </w:pPr>
            <w:r>
              <w:rPr>
                <w:lang w:eastAsia="zh-CN"/>
              </w:rPr>
              <w:t>servingScope</w:t>
            </w:r>
          </w:p>
        </w:tc>
        <w:tc>
          <w:tcPr>
            <w:tcW w:w="1559" w:type="dxa"/>
            <w:tcBorders>
              <w:top w:val="single" w:sz="4" w:space="0" w:color="auto"/>
              <w:left w:val="single" w:sz="4" w:space="0" w:color="auto"/>
              <w:bottom w:val="single" w:sz="4" w:space="0" w:color="auto"/>
              <w:right w:val="single" w:sz="4" w:space="0" w:color="auto"/>
            </w:tcBorders>
            <w:hideMark/>
          </w:tcPr>
          <w:p w14:paraId="4E7BB1AF" w14:textId="77777777" w:rsidR="003F26AF" w:rsidRDefault="003F26A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7A5C6BE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A36065"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4B5CB73" w14:textId="77777777" w:rsidR="003F26AF" w:rsidRDefault="003F26AF">
            <w:pPr>
              <w:pStyle w:val="TAL"/>
              <w:rPr>
                <w:rFonts w:cs="Arial"/>
                <w:szCs w:val="18"/>
                <w:lang w:eastAsia="zh-CN"/>
              </w:rPr>
            </w:pPr>
            <w:r>
              <w:rPr>
                <w:rFonts w:cs="Arial"/>
                <w:szCs w:val="18"/>
                <w:lang w:eastAsia="zh-CN"/>
              </w:rPr>
              <w:t>The served area(s) of the NF instance.</w:t>
            </w:r>
          </w:p>
          <w:p w14:paraId="4D4ABC90" w14:textId="77777777" w:rsidR="003F26AF" w:rsidRDefault="003F26AF">
            <w:pPr>
              <w:pStyle w:val="TAL"/>
              <w:rPr>
                <w:rFonts w:cs="Arial"/>
                <w:szCs w:val="18"/>
              </w:rPr>
            </w:pPr>
            <w:r>
              <w:rPr>
                <w:rFonts w:cs="Arial"/>
                <w:szCs w:val="18"/>
                <w:lang w:eastAsia="zh-CN"/>
              </w:rPr>
              <w:t>The absence of this attribute does not imply the NF instance can serve every area.</w:t>
            </w:r>
          </w:p>
        </w:tc>
      </w:tr>
      <w:tr w:rsidR="003F26AF" w14:paraId="2A94913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6255C07" w14:textId="77777777" w:rsidR="003F26AF" w:rsidRDefault="003F26AF">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hideMark/>
          </w:tcPr>
          <w:p w14:paraId="52484199" w14:textId="77777777" w:rsidR="003F26AF" w:rsidRDefault="003F26A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3909683E"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EE50"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F33A19" w14:textId="77777777" w:rsidR="003F26AF" w:rsidRDefault="003F26AF">
            <w:pPr>
              <w:pStyle w:val="TAL"/>
            </w:pPr>
            <w:r>
              <w:rPr>
                <w:rFonts w:cs="Arial"/>
                <w:szCs w:val="18"/>
                <w:lang w:eastAsia="zh-CN"/>
              </w:rPr>
              <w:t xml:space="preserve">This IE indicates whether the NF supports </w:t>
            </w:r>
            <w:r>
              <w:t>Load Control based on LCI Header (see clause 6.3 of 3GPP TS 29.500 [4]).</w:t>
            </w:r>
          </w:p>
          <w:p w14:paraId="47088C0D"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2DF1A6B1" w14:textId="77777777" w:rsidR="003F26AF" w:rsidRDefault="003F26A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3F26AF" w14:paraId="52EC2B1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93DEAC" w14:textId="77777777" w:rsidR="003F26AF" w:rsidRDefault="003F26AF">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hideMark/>
          </w:tcPr>
          <w:p w14:paraId="63D23157" w14:textId="77777777" w:rsidR="003F26AF" w:rsidRDefault="003F26A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1BBD40A"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C239A7"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2ABA72" w14:textId="77777777" w:rsidR="003F26AF" w:rsidRDefault="003F26AF">
            <w:pPr>
              <w:pStyle w:val="TAL"/>
            </w:pPr>
            <w:r>
              <w:rPr>
                <w:rFonts w:cs="Arial"/>
                <w:szCs w:val="18"/>
                <w:lang w:eastAsia="zh-CN"/>
              </w:rPr>
              <w:t>This IE indicates whether the NF supports Overl</w:t>
            </w:r>
            <w:r>
              <w:t>oad Control based on OCI Header (see clause 6.4 of 3GPP TS 29.500 [4]).</w:t>
            </w:r>
          </w:p>
          <w:p w14:paraId="353F8E24"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623CD60A" w14:textId="77777777" w:rsidR="003F26AF" w:rsidRDefault="003F26A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F26AF" w14:paraId="14B97D4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93E6CBF" w14:textId="77777777" w:rsidR="003F26AF" w:rsidRDefault="003F26AF">
            <w:pPr>
              <w:pStyle w:val="TAL"/>
              <w:rPr>
                <w:lang w:eastAsia="zh-CN"/>
              </w:rPr>
            </w:pPr>
            <w:r>
              <w:t>nfSetRecoveryTimeList</w:t>
            </w:r>
          </w:p>
        </w:tc>
        <w:tc>
          <w:tcPr>
            <w:tcW w:w="1559" w:type="dxa"/>
            <w:tcBorders>
              <w:top w:val="single" w:sz="4" w:space="0" w:color="auto"/>
              <w:left w:val="single" w:sz="4" w:space="0" w:color="auto"/>
              <w:bottom w:val="single" w:sz="4" w:space="0" w:color="auto"/>
              <w:right w:val="single" w:sz="4" w:space="0" w:color="auto"/>
            </w:tcBorders>
            <w:hideMark/>
          </w:tcPr>
          <w:p w14:paraId="7ADEAF3A" w14:textId="77777777" w:rsidR="003F26AF" w:rsidRDefault="003F26AF">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4BF54E16"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CC19250" w14:textId="77777777" w:rsidR="003F26AF" w:rsidRDefault="003F26A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916C541" w14:textId="77777777" w:rsidR="003F26AF" w:rsidRDefault="003F26AF">
            <w:pPr>
              <w:pStyle w:val="TAL"/>
              <w:rPr>
                <w:rFonts w:cs="Arial"/>
                <w:szCs w:val="18"/>
              </w:rPr>
            </w:pPr>
            <w:r>
              <w:rPr>
                <w:rFonts w:cs="Arial"/>
                <w:szCs w:val="18"/>
              </w:rPr>
              <w:t xml:space="preserve">Map of recovery time, where the key of the map is the </w:t>
            </w:r>
            <w:r>
              <w:t>NfSetId</w:t>
            </w:r>
            <w:r>
              <w:rPr>
                <w:rFonts w:cs="Arial"/>
                <w:szCs w:val="18"/>
              </w:rPr>
              <w:t xml:space="preserve"> of NF Set(s) that the NF instance belongs to.</w:t>
            </w:r>
          </w:p>
          <w:p w14:paraId="099A1F51" w14:textId="77777777" w:rsidR="003F26AF" w:rsidRDefault="003F26AF">
            <w:pPr>
              <w:pStyle w:val="TAL"/>
              <w:rPr>
                <w:rFonts w:cs="Arial"/>
                <w:szCs w:val="18"/>
              </w:rPr>
            </w:pPr>
          </w:p>
          <w:p w14:paraId="78B00B96" w14:textId="77777777" w:rsidR="003F26AF" w:rsidRDefault="003F26AF">
            <w:pPr>
              <w:pStyle w:val="TAL"/>
              <w:rPr>
                <w:rFonts w:cs="Arial"/>
                <w:szCs w:val="18"/>
                <w:lang w:eastAsia="zh-CN"/>
              </w:rPr>
            </w:pPr>
            <w:r>
              <w:rPr>
                <w:rFonts w:cs="Arial"/>
                <w:szCs w:val="18"/>
              </w:rPr>
              <w:t>When present, the value of each entry of the map shall be the recovery time of the NF Set indicated by the key.</w:t>
            </w:r>
          </w:p>
        </w:tc>
      </w:tr>
      <w:tr w:rsidR="003F26AF" w14:paraId="355C17F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B086D34" w14:textId="77777777" w:rsidR="003F26AF" w:rsidRDefault="003F26AF">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hideMark/>
          </w:tcPr>
          <w:p w14:paraId="7D523E40" w14:textId="77777777" w:rsidR="003F26AF" w:rsidRDefault="003F26AF">
            <w:pPr>
              <w:pStyle w:val="TAL"/>
              <w:rPr>
                <w:lang w:eastAsia="zh-CN"/>
              </w:rPr>
            </w:pPr>
            <w:r>
              <w:t>map(DateTime)</w:t>
            </w:r>
          </w:p>
        </w:tc>
        <w:tc>
          <w:tcPr>
            <w:tcW w:w="425" w:type="dxa"/>
            <w:tcBorders>
              <w:top w:val="single" w:sz="4" w:space="0" w:color="auto"/>
              <w:left w:val="single" w:sz="4" w:space="0" w:color="auto"/>
              <w:bottom w:val="single" w:sz="4" w:space="0" w:color="auto"/>
              <w:right w:val="single" w:sz="4" w:space="0" w:color="auto"/>
            </w:tcBorders>
            <w:hideMark/>
          </w:tcPr>
          <w:p w14:paraId="572B1FB3"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6BF902" w14:textId="77777777" w:rsidR="003F26AF" w:rsidRDefault="003F26A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53C998B" w14:textId="77777777" w:rsidR="003F26AF" w:rsidRDefault="003F26AF">
            <w:pPr>
              <w:pStyle w:val="TAL"/>
              <w:rPr>
                <w:rFonts w:cs="Arial"/>
                <w:szCs w:val="18"/>
              </w:rPr>
            </w:pPr>
            <w:r>
              <w:rPr>
                <w:rFonts w:cs="Arial"/>
                <w:szCs w:val="18"/>
              </w:rPr>
              <w:t xml:space="preserve">Map of recovery time, where the key of the map is the </w:t>
            </w:r>
            <w:r>
              <w:t>NfServiceSetId</w:t>
            </w:r>
            <w:r>
              <w:rPr>
                <w:rFonts w:cs="Arial"/>
                <w:szCs w:val="18"/>
              </w:rPr>
              <w:t xml:space="preserve"> of the NF Service Set(s) configured in the NF instance.</w:t>
            </w:r>
          </w:p>
          <w:p w14:paraId="40DB3ED7" w14:textId="77777777" w:rsidR="003F26AF" w:rsidRDefault="003F26AF">
            <w:pPr>
              <w:pStyle w:val="TAL"/>
              <w:rPr>
                <w:rFonts w:cs="Arial"/>
                <w:szCs w:val="18"/>
              </w:rPr>
            </w:pPr>
          </w:p>
          <w:p w14:paraId="360693AD" w14:textId="77777777" w:rsidR="003F26AF" w:rsidRDefault="003F26AF">
            <w:pPr>
              <w:pStyle w:val="TAL"/>
              <w:rPr>
                <w:rFonts w:cs="Arial"/>
                <w:szCs w:val="18"/>
                <w:lang w:eastAsia="zh-CN"/>
              </w:rPr>
            </w:pPr>
            <w:r>
              <w:rPr>
                <w:rFonts w:cs="Arial"/>
                <w:szCs w:val="18"/>
              </w:rPr>
              <w:t>When present, the value of each entry of the map shall be the recovery time of the NF Service Set indicated by the key.</w:t>
            </w:r>
          </w:p>
        </w:tc>
      </w:tr>
      <w:tr w:rsidR="003F26AF" w14:paraId="2CD7592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F01E" w14:textId="77777777" w:rsidR="003F26AF" w:rsidRDefault="003F26AF">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hideMark/>
          </w:tcPr>
          <w:p w14:paraId="637B67C4"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048C53D"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2C37260"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C530081" w14:textId="2792BC1A" w:rsidR="00635498" w:rsidRDefault="00530412" w:rsidP="00635498">
            <w:pPr>
              <w:pStyle w:val="TAL"/>
              <w:rPr>
                <w:rFonts w:cs="Arial"/>
                <w:szCs w:val="18"/>
              </w:rPr>
            </w:pPr>
            <w:ins w:id="50" w:author="Ericsson - Lu Yunjie CT4#99e V3" w:date="2020-08-26T22:47:00Z">
              <w:r>
                <w:rPr>
                  <w:rFonts w:cs="Arial"/>
                  <w:szCs w:val="18"/>
                </w:rPr>
                <w:t>When present, this IE shall carry the l</w:t>
              </w:r>
            </w:ins>
            <w:del w:id="51" w:author="Ericsson - Lu Yunjie CT4#99e V3" w:date="2020-08-26T22:47:00Z">
              <w:r w:rsidR="00635498" w:rsidDel="00530412">
                <w:rPr>
                  <w:rFonts w:cs="Arial"/>
                  <w:szCs w:val="18"/>
                </w:rPr>
                <w:delText>L</w:delText>
              </w:r>
            </w:del>
            <w:r w:rsidR="00635498">
              <w:rPr>
                <w:rFonts w:cs="Arial"/>
                <w:szCs w:val="18"/>
              </w:rPr>
              <w:t xml:space="preserve">ist of SCP domains the </w:t>
            </w:r>
            <w:ins w:id="52" w:author="Ericsson - Lu Yunjie CT4#99e" w:date="2020-08-03T13:42:00Z">
              <w:r w:rsidR="00635498">
                <w:rPr>
                  <w:rFonts w:cs="Arial"/>
                  <w:szCs w:val="18"/>
                </w:rPr>
                <w:t xml:space="preserve">SCP belongs to, or </w:t>
              </w:r>
            </w:ins>
            <w:ins w:id="53" w:author="Ericsson - Lu Yunjie CT4#99e V3" w:date="2020-08-26T22:46:00Z">
              <w:r w:rsidR="00875310">
                <w:rPr>
                  <w:rFonts w:cs="Arial"/>
                  <w:szCs w:val="18"/>
                </w:rPr>
                <w:t xml:space="preserve">the </w:t>
              </w:r>
            </w:ins>
            <w:ins w:id="54" w:author="Ericsson - Lu Yunjie CT4#99e" w:date="2020-08-03T13:42:00Z">
              <w:r w:rsidR="00635498">
                <w:rPr>
                  <w:rFonts w:cs="Arial"/>
                  <w:szCs w:val="18"/>
                </w:rPr>
                <w:t>SCP domain</w:t>
              </w:r>
              <w:del w:id="55" w:author="Ericsson - Lu Yunjie CT4#99e V3" w:date="2020-08-26T22:56:00Z">
                <w:r w:rsidR="00635498" w:rsidDel="00723B10">
                  <w:rPr>
                    <w:rFonts w:cs="Arial"/>
                    <w:szCs w:val="18"/>
                  </w:rPr>
                  <w:delText xml:space="preserve"> </w:delText>
                </w:r>
              </w:del>
            </w:ins>
            <w:ins w:id="56" w:author="Ericsson - Lu Yunjie CT4#99e V3" w:date="2020-08-26T22:48:00Z">
              <w:r w:rsidR="00212DEE">
                <w:rPr>
                  <w:rFonts w:cs="Arial"/>
                  <w:szCs w:val="18"/>
                </w:rPr>
                <w:t xml:space="preserve"> </w:t>
              </w:r>
            </w:ins>
            <w:ins w:id="57" w:author="Ericsson - Lu Yunjie CT4#99e" w:date="2020-08-03T13:43:00Z">
              <w:r w:rsidR="00635498">
                <w:rPr>
                  <w:rFonts w:cs="Arial"/>
                  <w:szCs w:val="18"/>
                </w:rPr>
                <w:t xml:space="preserve">the </w:t>
              </w:r>
            </w:ins>
            <w:r w:rsidR="00635498">
              <w:rPr>
                <w:rFonts w:cs="Arial"/>
                <w:szCs w:val="18"/>
              </w:rPr>
              <w:t xml:space="preserve">NF </w:t>
            </w:r>
            <w:ins w:id="58" w:author="Ericsson - Lu Yunjie CT4#99e V3" w:date="2020-08-26T22:46:00Z">
              <w:r w:rsidR="00875310">
                <w:rPr>
                  <w:rFonts w:cs="Arial"/>
                  <w:szCs w:val="18"/>
                </w:rPr>
                <w:t xml:space="preserve">(other than SCP) </w:t>
              </w:r>
            </w:ins>
            <w:r w:rsidR="00635498">
              <w:rPr>
                <w:rFonts w:cs="Arial"/>
                <w:szCs w:val="18"/>
              </w:rPr>
              <w:t>belongs to.</w:t>
            </w:r>
          </w:p>
          <w:p w14:paraId="55E0D1A4" w14:textId="2A8DCB75" w:rsidR="003F26AF" w:rsidRDefault="00635498" w:rsidP="00635498">
            <w:pPr>
              <w:pStyle w:val="TAL"/>
              <w:rPr>
                <w:rFonts w:cs="Arial"/>
                <w:szCs w:val="18"/>
              </w:rPr>
            </w:pPr>
            <w:r>
              <w:rPr>
                <w:rFonts w:cs="Arial"/>
                <w:szCs w:val="18"/>
              </w:rPr>
              <w:t>(NOTE 9)</w:t>
            </w:r>
          </w:p>
        </w:tc>
      </w:tr>
      <w:tr w:rsidR="003F26AF" w14:paraId="17880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83AEBD" w14:textId="77777777" w:rsidR="003F26AF" w:rsidRDefault="003F26AF">
            <w:pPr>
              <w:pStyle w:val="TAL"/>
            </w:pPr>
            <w:r>
              <w:t>scpInfo</w:t>
            </w:r>
          </w:p>
        </w:tc>
        <w:tc>
          <w:tcPr>
            <w:tcW w:w="1559" w:type="dxa"/>
            <w:tcBorders>
              <w:top w:val="single" w:sz="4" w:space="0" w:color="auto"/>
              <w:left w:val="single" w:sz="4" w:space="0" w:color="auto"/>
              <w:bottom w:val="single" w:sz="4" w:space="0" w:color="auto"/>
              <w:right w:val="single" w:sz="4" w:space="0" w:color="auto"/>
            </w:tcBorders>
            <w:hideMark/>
          </w:tcPr>
          <w:p w14:paraId="42D381BF" w14:textId="77777777" w:rsidR="003F26AF" w:rsidRDefault="003F26AF">
            <w:pPr>
              <w:pStyle w:val="TAL"/>
            </w:pPr>
            <w:r>
              <w:t>ScpInfo</w:t>
            </w:r>
          </w:p>
        </w:tc>
        <w:tc>
          <w:tcPr>
            <w:tcW w:w="425" w:type="dxa"/>
            <w:tcBorders>
              <w:top w:val="single" w:sz="4" w:space="0" w:color="auto"/>
              <w:left w:val="single" w:sz="4" w:space="0" w:color="auto"/>
              <w:bottom w:val="single" w:sz="4" w:space="0" w:color="auto"/>
              <w:right w:val="single" w:sz="4" w:space="0" w:color="auto"/>
            </w:tcBorders>
            <w:hideMark/>
          </w:tcPr>
          <w:p w14:paraId="4725443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B7DFC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10CCA7" w14:textId="77777777" w:rsidR="003F26AF" w:rsidRDefault="003F26AF">
            <w:pPr>
              <w:pStyle w:val="TAL"/>
              <w:rPr>
                <w:rFonts w:cs="Arial"/>
                <w:szCs w:val="18"/>
              </w:rPr>
            </w:pPr>
            <w:r>
              <w:rPr>
                <w:rFonts w:cs="Arial"/>
                <w:szCs w:val="18"/>
              </w:rPr>
              <w:t>Specific data for the SCP</w:t>
            </w:r>
          </w:p>
        </w:tc>
      </w:tr>
      <w:tr w:rsidR="003F26AF" w14:paraId="620127E1" w14:textId="77777777" w:rsidTr="003F26A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8FA015C" w14:textId="77777777" w:rsidR="003F26AF" w:rsidRDefault="003F26AF">
            <w:pPr>
              <w:pStyle w:val="TAN"/>
            </w:pPr>
            <w:r>
              <w:t>NOTE 1:</w:t>
            </w:r>
            <w:r>
              <w:tab/>
              <w:t>At least one of the addressing parameters (fqdn, ipv4address or ipv6adress) shall be included in the NF Profile.</w:t>
            </w:r>
            <w:r>
              <w:rPr>
                <w:noProof/>
              </w:rPr>
              <w:t xml:space="preserve"> See NOTE 1 of Table </w:t>
            </w:r>
            <w:r>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A13110C" w14:textId="77777777" w:rsidR="003F26AF" w:rsidRDefault="003F26AF">
            <w:pPr>
              <w:pStyle w:val="TAN"/>
            </w:pPr>
            <w:r>
              <w:rPr>
                <w:rFonts w:cs="Arial"/>
                <w:szCs w:val="18"/>
              </w:rPr>
              <w:t>NOTE 2:</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881BF0C" w14:textId="77777777" w:rsidR="003F26AF" w:rsidRDefault="003F26AF">
            <w:pPr>
              <w:pStyle w:val="TAN"/>
            </w:pPr>
            <w:r>
              <w:rPr>
                <w:rFonts w:cs="Arial"/>
                <w:szCs w:val="18"/>
              </w:rPr>
              <w:t>NOTE 3:</w:t>
            </w:r>
            <w:r>
              <w:tab/>
            </w:r>
            <w:r>
              <w:rPr>
                <w:rFonts w:cs="Arial"/>
                <w:szCs w:val="18"/>
              </w:rPr>
              <w:t xml:space="preserve">If the </w:t>
            </w:r>
            <w:r>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Pr>
                <w:rFonts w:cs="Arial"/>
                <w:szCs w:val="18"/>
              </w:rPr>
              <w:t>.</w:t>
            </w:r>
          </w:p>
          <w:p w14:paraId="448ADFFD" w14:textId="77777777" w:rsidR="003F26AF" w:rsidRDefault="003F26AF">
            <w:pPr>
              <w:pStyle w:val="TAN"/>
              <w:rPr>
                <w:lang w:eastAsia="zh-CN"/>
              </w:rPr>
            </w:pPr>
            <w:r>
              <w:rPr>
                <w:rFonts w:cs="Arial"/>
                <w:szCs w:val="18"/>
              </w:rPr>
              <w:t>NOTE 4:</w:t>
            </w:r>
            <w:r>
              <w:tab/>
              <w:t xml:space="preserve">The </w:t>
            </w:r>
            <w:r>
              <w:rPr>
                <w:lang w:eastAsia="zh-CN"/>
              </w:rPr>
              <w:t>usage of the load parameter by the NF service consumer is implementation specific, e.g. be used for NF selection and load balancing, together with other parameters.</w:t>
            </w:r>
          </w:p>
          <w:p w14:paraId="1EBFC255" w14:textId="77777777" w:rsidR="003F26AF" w:rsidRDefault="003F26AF">
            <w:pPr>
              <w:pStyle w:val="TAN"/>
              <w:rPr>
                <w:rFonts w:cs="Arial"/>
                <w:szCs w:val="18"/>
              </w:rPr>
            </w:pPr>
            <w:r>
              <w:t>NOTE 5:</w:t>
            </w:r>
            <w:r>
              <w:tab/>
              <w:t>An NF may register multiple PLMN IDs in its profile within a PLMN comprising multiple PLMN IDs</w:t>
            </w:r>
            <w:r>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8EED0D" w14:textId="77777777" w:rsidR="003F26AF" w:rsidRDefault="003F26AF">
            <w:pPr>
              <w:pStyle w:val="TAN"/>
            </w:pPr>
            <w:r>
              <w:t>NOTE 6</w:t>
            </w:r>
            <w:r>
              <w:rPr>
                <w:rFonts w:cs="Arial"/>
                <w:szCs w:val="18"/>
              </w:rPr>
              <w:t>:</w:t>
            </w:r>
            <w:r>
              <w:tab/>
              <w:t>If notification endpoints are present both in the profile of the NF instance (NFProfile) and in some of its NF Services (NFService) for a same notification type, the notification endpoint(s) of the NF Services shall be used for this notification type.</w:t>
            </w:r>
          </w:p>
          <w:p w14:paraId="2F28F213" w14:textId="77777777" w:rsidR="003F26AF" w:rsidRDefault="003F26AF">
            <w:pPr>
              <w:pStyle w:val="TAN"/>
              <w:rPr>
                <w:rFonts w:cs="Arial"/>
                <w:szCs w:val="18"/>
              </w:rPr>
            </w:pPr>
            <w:r>
              <w:t>NOTE 7</w:t>
            </w:r>
            <w:r>
              <w:rPr>
                <w:rFonts w:cs="Arial"/>
                <w:szCs w:val="18"/>
              </w:rPr>
              <w:t>:</w:t>
            </w:r>
            <w:r>
              <w:tab/>
            </w:r>
            <w:r>
              <w:rPr>
                <w:rFonts w:cs="Arial"/>
                <w:szCs w:val="18"/>
              </w:rPr>
              <w:t xml:space="preserve">The absence of the </w:t>
            </w:r>
            <w:r>
              <w:t>pcscfInfoList</w:t>
            </w:r>
            <w:r>
              <w:rPr>
                <w:rFonts w:cs="Arial"/>
                <w:szCs w:val="18"/>
              </w:rPr>
              <w:t xml:space="preserve"> attribute in a P-CSCF profile indicates that the P-CSCF can be selected for any DNN and Access Type.</w:t>
            </w:r>
          </w:p>
          <w:p w14:paraId="50DBA163" w14:textId="77777777" w:rsidR="003F26AF" w:rsidRDefault="003F26AF">
            <w:pPr>
              <w:pStyle w:val="TAN"/>
              <w:rPr>
                <w:rFonts w:cs="Arial"/>
                <w:szCs w:val="18"/>
              </w:rPr>
            </w:pPr>
            <w:r>
              <w:t>NOTE 8</w:t>
            </w:r>
            <w:r>
              <w:rPr>
                <w:rFonts w:cs="Arial"/>
                <w:szCs w:val="18"/>
              </w:rPr>
              <w:t>:</w:t>
            </w:r>
            <w:r>
              <w:rPr>
                <w:rFonts w:cs="Arial"/>
                <w:szCs w:val="18"/>
              </w:rPr>
              <w:tab/>
              <w:t xml:space="preserve">The absence of both the </w:t>
            </w:r>
            <w:r>
              <w:t>smfInfo</w:t>
            </w:r>
            <w:r>
              <w:rPr>
                <w:rFonts w:cs="Arial"/>
                <w:szCs w:val="18"/>
              </w:rPr>
              <w:t xml:space="preserve"> and </w:t>
            </w:r>
            <w:r>
              <w:rPr>
                <w:lang w:eastAsia="zh-CN"/>
              </w:rPr>
              <w:t>smfInfoList</w:t>
            </w:r>
            <w:r>
              <w:rPr>
                <w:rFonts w:cs="Arial"/>
                <w:szCs w:val="18"/>
              </w:rPr>
              <w:t xml:space="preserve"> attributes in an SMF profile indicates that the SMF can be selected for any S-NSSAI, DNN, TAI and access type.</w:t>
            </w:r>
          </w:p>
          <w:p w14:paraId="14CB2EAE" w14:textId="32FDAEC1" w:rsidR="003F26AF" w:rsidRDefault="003F26AF">
            <w:pPr>
              <w:pStyle w:val="TAN"/>
              <w:rPr>
                <w:lang w:val="en-US" w:eastAsia="zh-CN"/>
              </w:rPr>
            </w:pPr>
            <w:r>
              <w:rPr>
                <w:lang w:val="en-US" w:eastAsia="zh-CN"/>
              </w:rPr>
              <w:t>NOTE 9:</w:t>
            </w:r>
            <w:r>
              <w:rPr>
                <w:lang w:val="en-US" w:eastAsia="zh-CN"/>
              </w:rPr>
              <w:tab/>
            </w:r>
            <w:r w:rsidR="009E0F2A">
              <w:rPr>
                <w:lang w:val="en-US" w:eastAsia="zh-CN"/>
              </w:rPr>
              <w:t xml:space="preserve">If an NF </w:t>
            </w:r>
            <w:ins w:id="59" w:author="Ericsson - Lu Yunjie CT4#99e" w:date="2020-08-03T13:45:00Z">
              <w:r w:rsidR="009E0F2A">
                <w:rPr>
                  <w:lang w:val="en-US" w:eastAsia="zh-CN"/>
                </w:rPr>
                <w:t xml:space="preserve">(other than a SCP) </w:t>
              </w:r>
            </w:ins>
            <w:r w:rsidR="009E0F2A">
              <w:rPr>
                <w:lang w:val="en-US" w:eastAsia="zh-CN"/>
              </w:rPr>
              <w:t xml:space="preserve">includes this information in its profile, this indicates that the services produced by this NF should be accessed preferably via an SCP from </w:t>
            </w:r>
            <w:del w:id="60" w:author="Ericsson - Lu Yunjie CT4#99e V3" w:date="2020-08-26T22:43:00Z">
              <w:r w:rsidR="009E0F2A" w:rsidDel="00F37C75">
                <w:rPr>
                  <w:lang w:val="en-US" w:eastAsia="zh-CN"/>
                </w:rPr>
                <w:delText xml:space="preserve">an </w:delText>
              </w:r>
            </w:del>
            <w:ins w:id="61" w:author="Ericsson - Lu Yunjie CT4#99e V3" w:date="2020-08-26T22:43:00Z">
              <w:r w:rsidR="00F37C75">
                <w:rPr>
                  <w:lang w:val="en-US" w:eastAsia="zh-CN"/>
                </w:rPr>
                <w:t>t</w:t>
              </w:r>
            </w:ins>
            <w:ins w:id="62" w:author="Ericsson - Lu Yunjie CT4#99e V3" w:date="2020-08-26T22:44:00Z">
              <w:r w:rsidR="008F2D85">
                <w:rPr>
                  <w:lang w:val="en-US" w:eastAsia="zh-CN"/>
                </w:rPr>
                <w:t>he</w:t>
              </w:r>
            </w:ins>
            <w:ins w:id="63" w:author="Ericsson - Lu Yunjie CT4#99e V3" w:date="2020-08-26T22:43:00Z">
              <w:r w:rsidR="00F37C75">
                <w:rPr>
                  <w:lang w:val="en-US" w:eastAsia="zh-CN"/>
                </w:rPr>
                <w:t xml:space="preserve"> </w:t>
              </w:r>
            </w:ins>
            <w:r w:rsidR="009E0F2A">
              <w:rPr>
                <w:lang w:val="en-US" w:eastAsia="zh-CN"/>
              </w:rPr>
              <w:t xml:space="preserve">SCP domain </w:t>
            </w:r>
            <w:del w:id="64" w:author="Ericsson - Lu Yunjie CT4#99e V3" w:date="2020-08-26T22:56:00Z">
              <w:r w:rsidR="009E0F2A" w:rsidDel="00BF788B">
                <w:rPr>
                  <w:lang w:val="en-US" w:eastAsia="zh-CN"/>
                </w:rPr>
                <w:delText xml:space="preserve">to which </w:delText>
              </w:r>
            </w:del>
            <w:r w:rsidR="009E0F2A">
              <w:rPr>
                <w:lang w:val="en-US" w:eastAsia="zh-CN"/>
              </w:rPr>
              <w:t>the NF belongs to</w:t>
            </w:r>
            <w:r>
              <w:rPr>
                <w:lang w:val="en-US" w:eastAsia="zh-CN"/>
              </w:rPr>
              <w:t>.</w:t>
            </w:r>
          </w:p>
          <w:p w14:paraId="51CA8946" w14:textId="77777777" w:rsidR="003F26AF" w:rsidRDefault="003F26AF">
            <w:pPr>
              <w:pStyle w:val="TAN"/>
              <w:rPr>
                <w:rFonts w:cs="Arial"/>
                <w:szCs w:val="18"/>
              </w:rPr>
            </w:pPr>
            <w:r>
              <w:t>NOTE 10</w:t>
            </w:r>
            <w:r>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tc>
      </w:tr>
    </w:tbl>
    <w:p w14:paraId="4973EE04" w14:textId="77777777" w:rsidR="00AD252E" w:rsidRPr="009E2F7F" w:rsidRDefault="00AD252E" w:rsidP="00263F0F">
      <w:pPr>
        <w:rPr>
          <w:noProof/>
          <w:lang w:val="en-US"/>
        </w:rPr>
      </w:pPr>
    </w:p>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8D321" w14:textId="77777777" w:rsidR="005E1145" w:rsidRDefault="005E1145">
      <w:r>
        <w:separator/>
      </w:r>
    </w:p>
  </w:endnote>
  <w:endnote w:type="continuationSeparator" w:id="0">
    <w:p w14:paraId="3E3A55F5" w14:textId="77777777" w:rsidR="005E1145" w:rsidRDefault="005E1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11A35" w14:textId="77777777" w:rsidR="005E1145" w:rsidRDefault="005E1145">
      <w:r>
        <w:separator/>
      </w:r>
    </w:p>
  </w:footnote>
  <w:footnote w:type="continuationSeparator" w:id="0">
    <w:p w14:paraId="41C2B9BA" w14:textId="77777777" w:rsidR="005E1145" w:rsidRDefault="005E1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A3724C" w:rsidRDefault="00A37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A3724C" w:rsidRDefault="00A37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A3724C" w:rsidRDefault="00A3724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A3724C" w:rsidRDefault="00A372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3">
    <w15:presenceInfo w15:providerId="None" w15:userId="Ericsson - Lu Yunjie CT4#99e V3"/>
  </w15:person>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B"/>
    <w:rsid w:val="00010A8C"/>
    <w:rsid w:val="00010BD6"/>
    <w:rsid w:val="00022E4A"/>
    <w:rsid w:val="000453DC"/>
    <w:rsid w:val="00054134"/>
    <w:rsid w:val="0006053D"/>
    <w:rsid w:val="00064984"/>
    <w:rsid w:val="00065405"/>
    <w:rsid w:val="00065780"/>
    <w:rsid w:val="00065E73"/>
    <w:rsid w:val="00094496"/>
    <w:rsid w:val="000A1F6F"/>
    <w:rsid w:val="000A6394"/>
    <w:rsid w:val="000B7FED"/>
    <w:rsid w:val="000C038A"/>
    <w:rsid w:val="000C6598"/>
    <w:rsid w:val="000D0F61"/>
    <w:rsid w:val="000D4C27"/>
    <w:rsid w:val="000D5B40"/>
    <w:rsid w:val="000E05FB"/>
    <w:rsid w:val="000E4126"/>
    <w:rsid w:val="000F2BF5"/>
    <w:rsid w:val="001008D8"/>
    <w:rsid w:val="00103467"/>
    <w:rsid w:val="00113CC7"/>
    <w:rsid w:val="00126440"/>
    <w:rsid w:val="00136088"/>
    <w:rsid w:val="00145D43"/>
    <w:rsid w:val="00151816"/>
    <w:rsid w:val="001558E2"/>
    <w:rsid w:val="00157C9D"/>
    <w:rsid w:val="0016594E"/>
    <w:rsid w:val="00170BC7"/>
    <w:rsid w:val="00173C89"/>
    <w:rsid w:val="00181C84"/>
    <w:rsid w:val="0018471A"/>
    <w:rsid w:val="00191381"/>
    <w:rsid w:val="00192C46"/>
    <w:rsid w:val="0019599E"/>
    <w:rsid w:val="001A0717"/>
    <w:rsid w:val="001A08B3"/>
    <w:rsid w:val="001A11BC"/>
    <w:rsid w:val="001A18BD"/>
    <w:rsid w:val="001A7B60"/>
    <w:rsid w:val="001B253C"/>
    <w:rsid w:val="001B52F0"/>
    <w:rsid w:val="001B7A65"/>
    <w:rsid w:val="001B7FBC"/>
    <w:rsid w:val="001C41A2"/>
    <w:rsid w:val="001D375D"/>
    <w:rsid w:val="001D41C2"/>
    <w:rsid w:val="001D7AF6"/>
    <w:rsid w:val="001E0076"/>
    <w:rsid w:val="001E07E4"/>
    <w:rsid w:val="001E41F3"/>
    <w:rsid w:val="001E791F"/>
    <w:rsid w:val="001F306F"/>
    <w:rsid w:val="001F30B1"/>
    <w:rsid w:val="002019AC"/>
    <w:rsid w:val="00204083"/>
    <w:rsid w:val="00204409"/>
    <w:rsid w:val="002058F9"/>
    <w:rsid w:val="00206F48"/>
    <w:rsid w:val="00212DEE"/>
    <w:rsid w:val="0021541A"/>
    <w:rsid w:val="00216B9E"/>
    <w:rsid w:val="002245CB"/>
    <w:rsid w:val="00227EB9"/>
    <w:rsid w:val="002332E4"/>
    <w:rsid w:val="00244E29"/>
    <w:rsid w:val="002460DA"/>
    <w:rsid w:val="00254133"/>
    <w:rsid w:val="0026004D"/>
    <w:rsid w:val="00261F9B"/>
    <w:rsid w:val="00263F0F"/>
    <w:rsid w:val="002640DD"/>
    <w:rsid w:val="002679B9"/>
    <w:rsid w:val="00270C83"/>
    <w:rsid w:val="00270F72"/>
    <w:rsid w:val="002725D7"/>
    <w:rsid w:val="00272B5F"/>
    <w:rsid w:val="00274CE8"/>
    <w:rsid w:val="00275D12"/>
    <w:rsid w:val="00281516"/>
    <w:rsid w:val="002816DA"/>
    <w:rsid w:val="00281C58"/>
    <w:rsid w:val="00284FEB"/>
    <w:rsid w:val="002860C4"/>
    <w:rsid w:val="00286AC7"/>
    <w:rsid w:val="00286DB8"/>
    <w:rsid w:val="002A00D9"/>
    <w:rsid w:val="002B105C"/>
    <w:rsid w:val="002B46D5"/>
    <w:rsid w:val="002B5741"/>
    <w:rsid w:val="002C227A"/>
    <w:rsid w:val="002C34BD"/>
    <w:rsid w:val="002C544D"/>
    <w:rsid w:val="002D32E1"/>
    <w:rsid w:val="002E1E84"/>
    <w:rsid w:val="002E67BB"/>
    <w:rsid w:val="002F6DFA"/>
    <w:rsid w:val="002F7522"/>
    <w:rsid w:val="00305409"/>
    <w:rsid w:val="00313A0C"/>
    <w:rsid w:val="0031685F"/>
    <w:rsid w:val="00321402"/>
    <w:rsid w:val="003241AE"/>
    <w:rsid w:val="0032501C"/>
    <w:rsid w:val="00325589"/>
    <w:rsid w:val="00325767"/>
    <w:rsid w:val="00326C4E"/>
    <w:rsid w:val="00330B11"/>
    <w:rsid w:val="00333433"/>
    <w:rsid w:val="00336ABA"/>
    <w:rsid w:val="0035217F"/>
    <w:rsid w:val="003543EF"/>
    <w:rsid w:val="00356CD1"/>
    <w:rsid w:val="0036002A"/>
    <w:rsid w:val="0036080A"/>
    <w:rsid w:val="003609EF"/>
    <w:rsid w:val="0036231A"/>
    <w:rsid w:val="00374DD4"/>
    <w:rsid w:val="00381B7B"/>
    <w:rsid w:val="00381C96"/>
    <w:rsid w:val="003863CA"/>
    <w:rsid w:val="00397674"/>
    <w:rsid w:val="003A0398"/>
    <w:rsid w:val="003A0D61"/>
    <w:rsid w:val="003A14B1"/>
    <w:rsid w:val="003A2906"/>
    <w:rsid w:val="003A4B82"/>
    <w:rsid w:val="003B6DEC"/>
    <w:rsid w:val="003C29B4"/>
    <w:rsid w:val="003C329C"/>
    <w:rsid w:val="003C33CC"/>
    <w:rsid w:val="003C4ACD"/>
    <w:rsid w:val="003D0318"/>
    <w:rsid w:val="003D039B"/>
    <w:rsid w:val="003D7791"/>
    <w:rsid w:val="003E12AA"/>
    <w:rsid w:val="003E1A36"/>
    <w:rsid w:val="003F0C19"/>
    <w:rsid w:val="003F26AF"/>
    <w:rsid w:val="0040348C"/>
    <w:rsid w:val="00410371"/>
    <w:rsid w:val="00414264"/>
    <w:rsid w:val="00414B81"/>
    <w:rsid w:val="0042140D"/>
    <w:rsid w:val="00423629"/>
    <w:rsid w:val="004242F1"/>
    <w:rsid w:val="00424FBB"/>
    <w:rsid w:val="004334BF"/>
    <w:rsid w:val="00434DFA"/>
    <w:rsid w:val="00444AFF"/>
    <w:rsid w:val="00451668"/>
    <w:rsid w:val="00453487"/>
    <w:rsid w:val="00453CE9"/>
    <w:rsid w:val="0045592B"/>
    <w:rsid w:val="004559F9"/>
    <w:rsid w:val="0046392D"/>
    <w:rsid w:val="0046412D"/>
    <w:rsid w:val="00475875"/>
    <w:rsid w:val="00480DD5"/>
    <w:rsid w:val="00484B90"/>
    <w:rsid w:val="00495C7A"/>
    <w:rsid w:val="004A12F0"/>
    <w:rsid w:val="004B19EA"/>
    <w:rsid w:val="004B75B7"/>
    <w:rsid w:val="004C426B"/>
    <w:rsid w:val="004C45C5"/>
    <w:rsid w:val="004D280E"/>
    <w:rsid w:val="004D3D39"/>
    <w:rsid w:val="004E1669"/>
    <w:rsid w:val="004E6C5A"/>
    <w:rsid w:val="0050797C"/>
    <w:rsid w:val="005140A7"/>
    <w:rsid w:val="005147EA"/>
    <w:rsid w:val="00514E01"/>
    <w:rsid w:val="00514EB5"/>
    <w:rsid w:val="005155A3"/>
    <w:rsid w:val="0051580D"/>
    <w:rsid w:val="00530412"/>
    <w:rsid w:val="00536A69"/>
    <w:rsid w:val="00547111"/>
    <w:rsid w:val="00553A60"/>
    <w:rsid w:val="00554466"/>
    <w:rsid w:val="00556853"/>
    <w:rsid w:val="0056778F"/>
    <w:rsid w:val="00570453"/>
    <w:rsid w:val="00576E16"/>
    <w:rsid w:val="00580E4F"/>
    <w:rsid w:val="00583B1C"/>
    <w:rsid w:val="0058629D"/>
    <w:rsid w:val="00592D74"/>
    <w:rsid w:val="005C0CCF"/>
    <w:rsid w:val="005D7873"/>
    <w:rsid w:val="005E1145"/>
    <w:rsid w:val="005E2C44"/>
    <w:rsid w:val="005E4056"/>
    <w:rsid w:val="005E47DB"/>
    <w:rsid w:val="005E5334"/>
    <w:rsid w:val="0060123F"/>
    <w:rsid w:val="00602CFC"/>
    <w:rsid w:val="00621188"/>
    <w:rsid w:val="006224B8"/>
    <w:rsid w:val="006257ED"/>
    <w:rsid w:val="00633FAE"/>
    <w:rsid w:val="0063444C"/>
    <w:rsid w:val="00635498"/>
    <w:rsid w:val="00642AC3"/>
    <w:rsid w:val="0064352E"/>
    <w:rsid w:val="00665F10"/>
    <w:rsid w:val="00672963"/>
    <w:rsid w:val="00680E74"/>
    <w:rsid w:val="00682181"/>
    <w:rsid w:val="006917F9"/>
    <w:rsid w:val="00695808"/>
    <w:rsid w:val="006A3253"/>
    <w:rsid w:val="006B05E5"/>
    <w:rsid w:val="006B46FB"/>
    <w:rsid w:val="006B5960"/>
    <w:rsid w:val="006B65FB"/>
    <w:rsid w:val="006C4C86"/>
    <w:rsid w:val="006C7A5A"/>
    <w:rsid w:val="006D157C"/>
    <w:rsid w:val="006D17AE"/>
    <w:rsid w:val="006D216D"/>
    <w:rsid w:val="006E1570"/>
    <w:rsid w:val="006E21FB"/>
    <w:rsid w:val="006E4242"/>
    <w:rsid w:val="006E665F"/>
    <w:rsid w:val="006F4D15"/>
    <w:rsid w:val="006F6F6B"/>
    <w:rsid w:val="006F7FC6"/>
    <w:rsid w:val="00701D4E"/>
    <w:rsid w:val="00714C5F"/>
    <w:rsid w:val="00715F24"/>
    <w:rsid w:val="007160C1"/>
    <w:rsid w:val="00716F6A"/>
    <w:rsid w:val="00723B10"/>
    <w:rsid w:val="007337BE"/>
    <w:rsid w:val="00755C8A"/>
    <w:rsid w:val="0077195B"/>
    <w:rsid w:val="00775321"/>
    <w:rsid w:val="00792342"/>
    <w:rsid w:val="00795C18"/>
    <w:rsid w:val="007977A8"/>
    <w:rsid w:val="007A2AF5"/>
    <w:rsid w:val="007A7A0C"/>
    <w:rsid w:val="007B2F4A"/>
    <w:rsid w:val="007B512A"/>
    <w:rsid w:val="007B6D61"/>
    <w:rsid w:val="007C1D5A"/>
    <w:rsid w:val="007C2097"/>
    <w:rsid w:val="007C44ED"/>
    <w:rsid w:val="007D6A07"/>
    <w:rsid w:val="007E5F40"/>
    <w:rsid w:val="007F2E86"/>
    <w:rsid w:val="007F600D"/>
    <w:rsid w:val="007F7259"/>
    <w:rsid w:val="0080395C"/>
    <w:rsid w:val="008040A8"/>
    <w:rsid w:val="00804387"/>
    <w:rsid w:val="008119AD"/>
    <w:rsid w:val="00815534"/>
    <w:rsid w:val="00817D2C"/>
    <w:rsid w:val="008212EF"/>
    <w:rsid w:val="00827345"/>
    <w:rsid w:val="008279FA"/>
    <w:rsid w:val="008333D2"/>
    <w:rsid w:val="00851D78"/>
    <w:rsid w:val="00853A5A"/>
    <w:rsid w:val="008626E7"/>
    <w:rsid w:val="008667B8"/>
    <w:rsid w:val="00870EE7"/>
    <w:rsid w:val="00872CB5"/>
    <w:rsid w:val="00875310"/>
    <w:rsid w:val="008863B9"/>
    <w:rsid w:val="00886853"/>
    <w:rsid w:val="00895BD9"/>
    <w:rsid w:val="008A45A6"/>
    <w:rsid w:val="008B5710"/>
    <w:rsid w:val="008C42D2"/>
    <w:rsid w:val="008C575F"/>
    <w:rsid w:val="008D0C8C"/>
    <w:rsid w:val="008D4741"/>
    <w:rsid w:val="008E60F2"/>
    <w:rsid w:val="008E7D54"/>
    <w:rsid w:val="008F193E"/>
    <w:rsid w:val="008F2D85"/>
    <w:rsid w:val="008F66F6"/>
    <w:rsid w:val="008F686C"/>
    <w:rsid w:val="008F68B0"/>
    <w:rsid w:val="008F6DD1"/>
    <w:rsid w:val="0090402A"/>
    <w:rsid w:val="0090418A"/>
    <w:rsid w:val="00906224"/>
    <w:rsid w:val="00911A80"/>
    <w:rsid w:val="009148DE"/>
    <w:rsid w:val="00921FDE"/>
    <w:rsid w:val="009254C6"/>
    <w:rsid w:val="00925BAA"/>
    <w:rsid w:val="00931E75"/>
    <w:rsid w:val="00936DA5"/>
    <w:rsid w:val="00941E30"/>
    <w:rsid w:val="00943D22"/>
    <w:rsid w:val="009522D8"/>
    <w:rsid w:val="00954FD6"/>
    <w:rsid w:val="0096202F"/>
    <w:rsid w:val="009777D9"/>
    <w:rsid w:val="009807D4"/>
    <w:rsid w:val="009917FC"/>
    <w:rsid w:val="00991B88"/>
    <w:rsid w:val="0099416A"/>
    <w:rsid w:val="0099602B"/>
    <w:rsid w:val="009A109E"/>
    <w:rsid w:val="009A201C"/>
    <w:rsid w:val="009A3385"/>
    <w:rsid w:val="009A5753"/>
    <w:rsid w:val="009A579D"/>
    <w:rsid w:val="009C1E89"/>
    <w:rsid w:val="009C2FEC"/>
    <w:rsid w:val="009C31B2"/>
    <w:rsid w:val="009D35B9"/>
    <w:rsid w:val="009D3C29"/>
    <w:rsid w:val="009D4610"/>
    <w:rsid w:val="009D76B2"/>
    <w:rsid w:val="009E0F2A"/>
    <w:rsid w:val="009E2F7F"/>
    <w:rsid w:val="009E3297"/>
    <w:rsid w:val="009F734F"/>
    <w:rsid w:val="00A02F95"/>
    <w:rsid w:val="00A03A1C"/>
    <w:rsid w:val="00A07FE2"/>
    <w:rsid w:val="00A21317"/>
    <w:rsid w:val="00A2199C"/>
    <w:rsid w:val="00A246B6"/>
    <w:rsid w:val="00A3724C"/>
    <w:rsid w:val="00A41850"/>
    <w:rsid w:val="00A437BF"/>
    <w:rsid w:val="00A47E70"/>
    <w:rsid w:val="00A50CF0"/>
    <w:rsid w:val="00A57915"/>
    <w:rsid w:val="00A7671C"/>
    <w:rsid w:val="00A91D58"/>
    <w:rsid w:val="00A97547"/>
    <w:rsid w:val="00AA2CBC"/>
    <w:rsid w:val="00AA2EE8"/>
    <w:rsid w:val="00AA3EEB"/>
    <w:rsid w:val="00AB30BC"/>
    <w:rsid w:val="00AB3C13"/>
    <w:rsid w:val="00AB474E"/>
    <w:rsid w:val="00AC450F"/>
    <w:rsid w:val="00AC51A0"/>
    <w:rsid w:val="00AC5820"/>
    <w:rsid w:val="00AD1CD8"/>
    <w:rsid w:val="00AD1DF2"/>
    <w:rsid w:val="00AD252E"/>
    <w:rsid w:val="00AE02D3"/>
    <w:rsid w:val="00AE3D14"/>
    <w:rsid w:val="00B20874"/>
    <w:rsid w:val="00B20ECC"/>
    <w:rsid w:val="00B258BB"/>
    <w:rsid w:val="00B359FC"/>
    <w:rsid w:val="00B35C83"/>
    <w:rsid w:val="00B47A09"/>
    <w:rsid w:val="00B52516"/>
    <w:rsid w:val="00B57010"/>
    <w:rsid w:val="00B624B6"/>
    <w:rsid w:val="00B67B97"/>
    <w:rsid w:val="00B71EA8"/>
    <w:rsid w:val="00B81A39"/>
    <w:rsid w:val="00B947B0"/>
    <w:rsid w:val="00B95616"/>
    <w:rsid w:val="00B968C8"/>
    <w:rsid w:val="00BA3EC5"/>
    <w:rsid w:val="00BA51D9"/>
    <w:rsid w:val="00BA5FBC"/>
    <w:rsid w:val="00BA7755"/>
    <w:rsid w:val="00BB0F7F"/>
    <w:rsid w:val="00BB5DFC"/>
    <w:rsid w:val="00BB6F5F"/>
    <w:rsid w:val="00BC08D7"/>
    <w:rsid w:val="00BC717D"/>
    <w:rsid w:val="00BD0AD9"/>
    <w:rsid w:val="00BD279D"/>
    <w:rsid w:val="00BD3124"/>
    <w:rsid w:val="00BD4F70"/>
    <w:rsid w:val="00BD6BB8"/>
    <w:rsid w:val="00BD7131"/>
    <w:rsid w:val="00BE75C9"/>
    <w:rsid w:val="00BF788B"/>
    <w:rsid w:val="00C05F8F"/>
    <w:rsid w:val="00C1125A"/>
    <w:rsid w:val="00C13E10"/>
    <w:rsid w:val="00C14BE7"/>
    <w:rsid w:val="00C27554"/>
    <w:rsid w:val="00C30EE5"/>
    <w:rsid w:val="00C43D16"/>
    <w:rsid w:val="00C50EC5"/>
    <w:rsid w:val="00C61F70"/>
    <w:rsid w:val="00C66BA2"/>
    <w:rsid w:val="00C704AF"/>
    <w:rsid w:val="00C7330C"/>
    <w:rsid w:val="00C7409B"/>
    <w:rsid w:val="00C777B5"/>
    <w:rsid w:val="00C820FB"/>
    <w:rsid w:val="00C83F19"/>
    <w:rsid w:val="00C86E2C"/>
    <w:rsid w:val="00C93EA0"/>
    <w:rsid w:val="00C95985"/>
    <w:rsid w:val="00C96864"/>
    <w:rsid w:val="00CB030B"/>
    <w:rsid w:val="00CB04C6"/>
    <w:rsid w:val="00CB5490"/>
    <w:rsid w:val="00CC1B16"/>
    <w:rsid w:val="00CC281F"/>
    <w:rsid w:val="00CC5026"/>
    <w:rsid w:val="00CC5EC6"/>
    <w:rsid w:val="00CC68D0"/>
    <w:rsid w:val="00CC6B73"/>
    <w:rsid w:val="00CD1737"/>
    <w:rsid w:val="00CD4667"/>
    <w:rsid w:val="00CD670F"/>
    <w:rsid w:val="00CD7F19"/>
    <w:rsid w:val="00CF4C0D"/>
    <w:rsid w:val="00D0205A"/>
    <w:rsid w:val="00D03F9A"/>
    <w:rsid w:val="00D0414C"/>
    <w:rsid w:val="00D06D51"/>
    <w:rsid w:val="00D1640C"/>
    <w:rsid w:val="00D2451C"/>
    <w:rsid w:val="00D24991"/>
    <w:rsid w:val="00D24D99"/>
    <w:rsid w:val="00D30B4F"/>
    <w:rsid w:val="00D50255"/>
    <w:rsid w:val="00D545B1"/>
    <w:rsid w:val="00D54F58"/>
    <w:rsid w:val="00D5555A"/>
    <w:rsid w:val="00D604A7"/>
    <w:rsid w:val="00D619D5"/>
    <w:rsid w:val="00D61CE9"/>
    <w:rsid w:val="00D66520"/>
    <w:rsid w:val="00D7551E"/>
    <w:rsid w:val="00D8025E"/>
    <w:rsid w:val="00D86FE2"/>
    <w:rsid w:val="00D87AF5"/>
    <w:rsid w:val="00D93753"/>
    <w:rsid w:val="00D95840"/>
    <w:rsid w:val="00D97CE2"/>
    <w:rsid w:val="00DA0F9B"/>
    <w:rsid w:val="00DB1448"/>
    <w:rsid w:val="00DC493D"/>
    <w:rsid w:val="00DC71E3"/>
    <w:rsid w:val="00DD03CA"/>
    <w:rsid w:val="00DE03B1"/>
    <w:rsid w:val="00DE34CF"/>
    <w:rsid w:val="00E058D6"/>
    <w:rsid w:val="00E13F3D"/>
    <w:rsid w:val="00E15AF0"/>
    <w:rsid w:val="00E34631"/>
    <w:rsid w:val="00E34898"/>
    <w:rsid w:val="00E4278A"/>
    <w:rsid w:val="00E43486"/>
    <w:rsid w:val="00E459F2"/>
    <w:rsid w:val="00E60E63"/>
    <w:rsid w:val="00E613B2"/>
    <w:rsid w:val="00E644EC"/>
    <w:rsid w:val="00E72D59"/>
    <w:rsid w:val="00E8079D"/>
    <w:rsid w:val="00E90E00"/>
    <w:rsid w:val="00E95187"/>
    <w:rsid w:val="00EA1031"/>
    <w:rsid w:val="00EA5ADA"/>
    <w:rsid w:val="00EB09B7"/>
    <w:rsid w:val="00EB2535"/>
    <w:rsid w:val="00EB59F2"/>
    <w:rsid w:val="00EC16C4"/>
    <w:rsid w:val="00EC20EC"/>
    <w:rsid w:val="00EC326A"/>
    <w:rsid w:val="00EC3D71"/>
    <w:rsid w:val="00EC560B"/>
    <w:rsid w:val="00ED519F"/>
    <w:rsid w:val="00ED531C"/>
    <w:rsid w:val="00EE7D7C"/>
    <w:rsid w:val="00EF1463"/>
    <w:rsid w:val="00EF498B"/>
    <w:rsid w:val="00F1381F"/>
    <w:rsid w:val="00F23BFE"/>
    <w:rsid w:val="00F25D98"/>
    <w:rsid w:val="00F300FB"/>
    <w:rsid w:val="00F37C75"/>
    <w:rsid w:val="00F42FE8"/>
    <w:rsid w:val="00F43CAE"/>
    <w:rsid w:val="00F5165D"/>
    <w:rsid w:val="00F676A0"/>
    <w:rsid w:val="00F7078A"/>
    <w:rsid w:val="00F90A8E"/>
    <w:rsid w:val="00F9285D"/>
    <w:rsid w:val="00F96E62"/>
    <w:rsid w:val="00FA3E7B"/>
    <w:rsid w:val="00FA5684"/>
    <w:rsid w:val="00FB6386"/>
    <w:rsid w:val="00FC79FE"/>
    <w:rsid w:val="00FD7D83"/>
    <w:rsid w:val="00FE08D7"/>
    <w:rsid w:val="00FE18CD"/>
    <w:rsid w:val="00FE53C5"/>
    <w:rsid w:val="00FE5DCE"/>
    <w:rsid w:val="00FE7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405">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801184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54905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958304">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7098582">
      <w:bodyDiv w:val="1"/>
      <w:marLeft w:val="0"/>
      <w:marRight w:val="0"/>
      <w:marTop w:val="0"/>
      <w:marBottom w:val="0"/>
      <w:divBdr>
        <w:top w:val="none" w:sz="0" w:space="0" w:color="auto"/>
        <w:left w:val="none" w:sz="0" w:space="0" w:color="auto"/>
        <w:bottom w:val="none" w:sz="0" w:space="0" w:color="auto"/>
        <w:right w:val="none" w:sz="0" w:space="0" w:color="auto"/>
      </w:divBdr>
    </w:div>
    <w:div w:id="746684214">
      <w:bodyDiv w:val="1"/>
      <w:marLeft w:val="0"/>
      <w:marRight w:val="0"/>
      <w:marTop w:val="0"/>
      <w:marBottom w:val="0"/>
      <w:divBdr>
        <w:top w:val="none" w:sz="0" w:space="0" w:color="auto"/>
        <w:left w:val="none" w:sz="0" w:space="0" w:color="auto"/>
        <w:bottom w:val="none" w:sz="0" w:space="0" w:color="auto"/>
        <w:right w:val="none" w:sz="0" w:space="0" w:color="auto"/>
      </w:divBdr>
    </w:div>
    <w:div w:id="101634755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70303467">
      <w:bodyDiv w:val="1"/>
      <w:marLeft w:val="0"/>
      <w:marRight w:val="0"/>
      <w:marTop w:val="0"/>
      <w:marBottom w:val="0"/>
      <w:divBdr>
        <w:top w:val="none" w:sz="0" w:space="0" w:color="auto"/>
        <w:left w:val="none" w:sz="0" w:space="0" w:color="auto"/>
        <w:bottom w:val="none" w:sz="0" w:space="0" w:color="auto"/>
        <w:right w:val="none" w:sz="0" w:space="0" w:color="auto"/>
      </w:divBdr>
    </w:div>
    <w:div w:id="1495104927">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54E83-FB2F-47E3-B2EC-5218C4F63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16</Pages>
  <Words>5447</Words>
  <Characters>31049</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V3</cp:lastModifiedBy>
  <cp:revision>219</cp:revision>
  <cp:lastPrinted>1900-01-01T08:00:00Z</cp:lastPrinted>
  <dcterms:created xsi:type="dcterms:W3CDTF">2020-07-21T03:38:00Z</dcterms:created>
  <dcterms:modified xsi:type="dcterms:W3CDTF">2020-08-27T02:39:00Z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